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E62DD3" w:rsidRPr="00E62DD3">
        <w:rPr>
          <w:b/>
          <w:noProof/>
          <w:sz w:val="28"/>
        </w:rPr>
        <w:t>181358</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A60AF9">
        <w:rPr>
          <w:rFonts w:ascii="Arial" w:hAnsi="Arial" w:cs="Arial"/>
          <w:b/>
          <w:bCs/>
          <w:lang w:eastAsia="zh-CN"/>
        </w:rPr>
        <w:t>Adding 5G-GUTI type for interworking</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3870B9">
        <w:rPr>
          <w:rFonts w:ascii="Arial" w:hAnsi="Arial" w:cs="Arial"/>
          <w:b/>
          <w:bCs/>
          <w:lang w:val="sv-SE"/>
        </w:rPr>
        <w:t>6</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9E1E15">
        <w:rPr>
          <w:noProof/>
          <w:lang w:val="fr-FR"/>
        </w:rPr>
        <w:t>add a</w:t>
      </w:r>
      <w:r w:rsidR="009E1E15" w:rsidRPr="009E1E15">
        <w:rPr>
          <w:noProof/>
          <w:lang w:val="fr-FR"/>
        </w:rPr>
        <w:t xml:space="preserve"> 5G-GUTI type</w:t>
      </w:r>
      <w:r w:rsidR="009E1E15">
        <w:rPr>
          <w:noProof/>
          <w:lang w:val="fr-FR"/>
        </w:rPr>
        <w:t xml:space="preserve"> IE</w:t>
      </w:r>
      <w:r w:rsidR="009E1E15" w:rsidRPr="009E1E15">
        <w:rPr>
          <w:noProof/>
          <w:lang w:val="fr-FR"/>
        </w:rPr>
        <w:t xml:space="preserve"> for </w:t>
      </w:r>
      <w:r w:rsidR="009E1E15">
        <w:rPr>
          <w:noProof/>
          <w:lang w:val="fr-FR"/>
        </w:rPr>
        <w:t xml:space="preserve">EPC </w:t>
      </w:r>
      <w:r w:rsidR="009E1E15" w:rsidRPr="009E1E15">
        <w:rPr>
          <w:noProof/>
          <w:lang w:val="fr-FR"/>
        </w:rPr>
        <w:t>interworking</w:t>
      </w:r>
      <w:r w:rsidR="009E1E15">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86621C" w:rsidP="00E164FA">
      <w:pPr>
        <w:rPr>
          <w:noProof/>
          <w:lang w:val="fr-FR" w:eastAsia="zh-CN"/>
        </w:rPr>
      </w:pPr>
      <w:r>
        <w:rPr>
          <w:noProof/>
          <w:lang w:val="fr-FR" w:eastAsia="zh-CN"/>
        </w:rPr>
        <w:t>For UE operating in the single registration mode performs inter-system change from S1 mode to N1 mode, if the UE has a valid 4G GUTI, it will provide the mapped 5G-GUTI which is mapped from the 4G GUTI</w:t>
      </w:r>
      <w:r w:rsidR="00C47A92">
        <w:rPr>
          <w:noProof/>
          <w:lang w:val="fr-FR" w:eastAsia="zh-CN"/>
        </w:rPr>
        <w:t xml:space="preserve"> to the network,</w:t>
      </w:r>
      <w:r>
        <w:rPr>
          <w:noProof/>
          <w:lang w:val="fr-FR" w:eastAsia="zh-CN"/>
        </w:rPr>
        <w:t xml:space="preserve"> following the mapping rules defined in CT4 TS 23.003. </w:t>
      </w:r>
      <w:r w:rsidR="00C47A92">
        <w:rPr>
          <w:noProof/>
          <w:lang w:val="fr-FR" w:eastAsia="zh-CN"/>
        </w:rPr>
        <w:t>If no valid 4G GUTI but has valid 5G-GUTI, the UE will provide the native 5G-GUTI to the network.</w:t>
      </w:r>
    </w:p>
    <w:p w:rsidR="00FB7540" w:rsidRDefault="00FB7540" w:rsidP="00FB7540">
      <w:pPr>
        <w:rPr>
          <w:noProof/>
          <w:lang w:val="fr-FR" w:eastAsia="zh-CN"/>
        </w:rPr>
      </w:pPr>
      <w:r>
        <w:rPr>
          <w:noProof/>
          <w:lang w:val="fr-FR" w:eastAsia="zh-CN"/>
        </w:rPr>
        <w:t xml:space="preserve">For UE operating in the </w:t>
      </w:r>
      <w:r>
        <w:rPr>
          <w:noProof/>
          <w:lang w:val="fr-FR" w:eastAsia="zh-CN"/>
        </w:rPr>
        <w:t>dual</w:t>
      </w:r>
      <w:r>
        <w:rPr>
          <w:noProof/>
          <w:lang w:val="fr-FR" w:eastAsia="zh-CN"/>
        </w:rPr>
        <w:t xml:space="preserve"> registration mode performs inter-system change from S1 mode to N1 mode, the UE will </w:t>
      </w:r>
      <w:r>
        <w:rPr>
          <w:noProof/>
          <w:lang w:val="fr-FR" w:eastAsia="zh-CN"/>
        </w:rPr>
        <w:t xml:space="preserve">always </w:t>
      </w:r>
      <w:r>
        <w:rPr>
          <w:noProof/>
          <w:lang w:val="fr-FR" w:eastAsia="zh-CN"/>
        </w:rPr>
        <w:t xml:space="preserve">provide the native 5G-GUTI </w:t>
      </w:r>
      <w:r>
        <w:rPr>
          <w:noProof/>
          <w:lang w:val="fr-FR" w:eastAsia="zh-CN"/>
        </w:rPr>
        <w:t xml:space="preserve">to the network </w:t>
      </w:r>
      <w:r>
        <w:rPr>
          <w:rFonts w:eastAsia="Malgun Gothic"/>
        </w:rPr>
        <w:t>even if the UE has a valid 4G-GUTI.</w:t>
      </w:r>
    </w:p>
    <w:p w:rsidR="00C47A92" w:rsidRDefault="00D554EB" w:rsidP="00E164FA">
      <w:pPr>
        <w:rPr>
          <w:noProof/>
          <w:lang w:val="fr-FR" w:eastAsia="zh-CN"/>
        </w:rPr>
      </w:pPr>
      <w:r>
        <w:rPr>
          <w:noProof/>
          <w:lang w:val="fr-FR" w:eastAsia="zh-CN"/>
        </w:rPr>
        <w:t>In case of N26 interface was not supported at the network, whether the UE is operating</w:t>
      </w:r>
      <w:r w:rsidR="0065127F">
        <w:rPr>
          <w:noProof/>
          <w:lang w:val="fr-FR" w:eastAsia="zh-CN"/>
        </w:rPr>
        <w:t xml:space="preserve"> in</w:t>
      </w:r>
      <w:r>
        <w:rPr>
          <w:noProof/>
          <w:lang w:val="fr-FR" w:eastAsia="zh-CN"/>
        </w:rPr>
        <w:t xml:space="preserve"> </w:t>
      </w:r>
      <w:r>
        <w:rPr>
          <w:noProof/>
          <w:lang w:val="fr-FR" w:eastAsia="zh-CN"/>
        </w:rPr>
        <w:t>the single registration mode</w:t>
      </w:r>
      <w:r>
        <w:rPr>
          <w:noProof/>
          <w:lang w:val="fr-FR" w:eastAsia="zh-CN"/>
        </w:rPr>
        <w:t xml:space="preserve"> or </w:t>
      </w:r>
      <w:r>
        <w:rPr>
          <w:noProof/>
          <w:lang w:val="fr-FR" w:eastAsia="zh-CN"/>
        </w:rPr>
        <w:t>the dual registration mode</w:t>
      </w:r>
      <w:r>
        <w:rPr>
          <w:noProof/>
          <w:lang w:val="fr-FR" w:eastAsia="zh-CN"/>
        </w:rPr>
        <w:t xml:space="preserve"> is purely dependent of UE’s capability of support</w:t>
      </w:r>
      <w:r w:rsidR="00954888">
        <w:rPr>
          <w:noProof/>
          <w:lang w:val="fr-FR" w:eastAsia="zh-CN"/>
        </w:rPr>
        <w:t>ing</w:t>
      </w:r>
      <w:r>
        <w:rPr>
          <w:noProof/>
          <w:lang w:val="fr-FR" w:eastAsia="zh-CN"/>
        </w:rPr>
        <w:t xml:space="preserve"> </w:t>
      </w:r>
      <w:r>
        <w:rPr>
          <w:noProof/>
          <w:lang w:val="fr-FR" w:eastAsia="zh-CN"/>
        </w:rPr>
        <w:t>dual registration mode</w:t>
      </w:r>
      <w:r w:rsidR="00954888">
        <w:rPr>
          <w:noProof/>
          <w:lang w:val="fr-FR" w:eastAsia="zh-CN"/>
        </w:rPr>
        <w:t xml:space="preserve">. However, the AMF does not know </w:t>
      </w:r>
      <w:r w:rsidR="00954888">
        <w:rPr>
          <w:noProof/>
          <w:lang w:val="fr-FR" w:eastAsia="zh-CN"/>
        </w:rPr>
        <w:t>UE’s capability of supporting dual registration mode</w:t>
      </w:r>
      <w:r w:rsidR="00954888">
        <w:rPr>
          <w:noProof/>
          <w:lang w:val="fr-FR" w:eastAsia="zh-CN"/>
        </w:rPr>
        <w:t xml:space="preserve"> and hence the AMF is not aware of the current UE’s operating mode.</w:t>
      </w:r>
    </w:p>
    <w:p w:rsidR="00954888" w:rsidRDefault="00954888" w:rsidP="00E164FA">
      <w:pPr>
        <w:rPr>
          <w:noProof/>
          <w:lang w:val="fr-FR" w:eastAsia="zh-CN"/>
        </w:rPr>
      </w:pPr>
      <w:r>
        <w:rPr>
          <w:noProof/>
          <w:lang w:val="fr-FR" w:eastAsia="zh-CN"/>
        </w:rPr>
        <w:t>Hence, similar as used for interworking with 2G/3G in EPC, the 5G-GUTI type IE is required to explicitly indicate the AMF whehter the included old 5G-GUTI is mapped or nati</w:t>
      </w:r>
      <w:bookmarkStart w:id="0" w:name="_GoBack"/>
      <w:bookmarkEnd w:id="0"/>
      <w:r>
        <w:rPr>
          <w:noProof/>
          <w:lang w:val="fr-FR" w:eastAsia="zh-CN"/>
        </w:rPr>
        <w:t>ve, for interworking with EPC.</w:t>
      </w:r>
    </w:p>
    <w:p w:rsidR="00367C77" w:rsidRPr="007302B8" w:rsidRDefault="00367C77" w:rsidP="00E164FA">
      <w:pPr>
        <w:rPr>
          <w:noProof/>
          <w:lang w:val="fr-FR"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6042ED" w:rsidRDefault="006042ED" w:rsidP="006042ED">
      <w:pPr>
        <w:pStyle w:val="5"/>
      </w:pPr>
      <w:bookmarkStart w:id="1" w:name="_Toc505868428"/>
      <w:bookmarkStart w:id="2" w:name="_Toc505611531"/>
      <w:bookmarkStart w:id="3" w:name="_Toc501576233"/>
      <w:bookmarkStart w:id="4" w:name="_Toc501574926"/>
      <w:bookmarkStart w:id="5" w:name="_Toc501442573"/>
      <w:bookmarkStart w:id="6" w:name="_Toc501395662"/>
      <w:bookmarkStart w:id="7" w:name="_Toc501395105"/>
      <w:bookmarkStart w:id="8" w:name="_Toc501377936"/>
      <w:bookmarkStart w:id="9" w:name="_Toc501377379"/>
      <w:bookmarkStart w:id="10" w:name="_Toc501376249"/>
      <w:bookmarkStart w:id="11" w:name="_Toc501373448"/>
      <w:bookmarkStart w:id="12" w:name="_Toc501369002"/>
      <w:bookmarkStart w:id="13" w:name="_Toc501366989"/>
      <w:bookmarkStart w:id="14" w:name="_Toc501355900"/>
      <w:bookmarkStart w:id="15" w:name="_Toc500935327"/>
      <w:bookmarkStart w:id="16" w:name="_Toc492466530"/>
      <w:bookmarkStart w:id="17" w:name="_Toc492465940"/>
      <w:bookmarkStart w:id="18" w:name="_Toc492456120"/>
      <w:bookmarkStart w:id="19" w:name="_Toc492455530"/>
      <w:bookmarkStart w:id="20" w:name="_Toc492394698"/>
      <w:bookmarkStart w:id="21" w:name="_Toc492394109"/>
      <w:bookmarkStart w:id="22" w:name="_Toc492388224"/>
      <w:bookmarkStart w:id="23" w:name="_Toc492387634"/>
      <w:bookmarkStart w:id="24" w:name="_Toc485220331"/>
      <w:bookmarkStart w:id="25" w:name="_Toc485219977"/>
      <w:bookmarkStart w:id="26" w:name="_Toc485217808"/>
      <w:bookmarkStart w:id="27" w:name="_Toc485044129"/>
      <w:bookmarkStart w:id="28" w:name="_Toc484956688"/>
      <w:r>
        <w:t>5.5.1.2.2</w:t>
      </w:r>
      <w:r>
        <w:tab/>
        <w:t>Initial registration initiation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6042ED" w:rsidRDefault="006042ED" w:rsidP="006042ED">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6042ED" w:rsidRDefault="006042ED" w:rsidP="006042ED">
      <w:pPr>
        <w:rPr>
          <w:rFonts w:eastAsia="Malgun Gothic"/>
        </w:rPr>
      </w:pPr>
      <w:r>
        <w:t xml:space="preserve">If the UE holds a valid 5G-GUTI, the UE shall indicate the 5G-GUTI in the 5GS mobile identity IE. If the UE does not hold a valid 5G-GUTI, the UE shall include the SUCI in the 5GS mobile identity IE. If the </w:t>
      </w:r>
      <w:r>
        <w:rPr>
          <w:lang w:eastAsia="zh-CN"/>
        </w:rPr>
        <w:t>UE</w:t>
      </w:r>
      <w:r>
        <w:t xml:space="preserve"> is initiating the registration procedure for emergency services and does not hold a valid 5G-GUTI, 4G-GUTI or SUCI, the PEI shall be included in the 5GS mobile identity IE.</w:t>
      </w:r>
    </w:p>
    <w:p w:rsidR="006042ED" w:rsidRDefault="006042ED" w:rsidP="006042ED">
      <w:pPr>
        <w:rPr>
          <w:rFonts w:eastAsia="Times New Roman"/>
        </w:rPr>
      </w:pPr>
      <w:r>
        <w:t xml:space="preserve">If the UE operating in the single-registration mode </w:t>
      </w:r>
      <w:r>
        <w:rPr>
          <w:rFonts w:eastAsia="Malgun Gothic"/>
        </w:rPr>
        <w:t>holds a valid 4G-GUTI only,</w:t>
      </w:r>
      <w:r>
        <w:t xml:space="preserve"> the UE shall include the 5G-GUTI IE mapped from the 4G-GUTI as specified in 3GPP TS 23.003 [2] </w:t>
      </w:r>
      <w:bookmarkStart w:id="29" w:name="OLE_LINK12"/>
      <w:r>
        <w:t>in the 5GS mobile identity IE of the REGISTRATION REQUEST message</w:t>
      </w:r>
      <w:bookmarkEnd w:id="29"/>
      <w:ins w:id="30" w:author="Huawei_SL" w:date="2018-02-18T22:27:00Z">
        <w:r w:rsidR="00760D9A">
          <w:t>,</w:t>
        </w:r>
        <w:r w:rsidR="00760D9A" w:rsidRPr="00760D9A">
          <w:t xml:space="preserve"> </w:t>
        </w:r>
        <w:r w:rsidR="00760D9A">
          <w:t>and include Old 5G-GUTI type IE with 5G-GUTI type set to "mapped 5G-GUTI"</w:t>
        </w:r>
      </w:ins>
      <w:r>
        <w:t xml:space="preserve">. If the UE </w:t>
      </w:r>
      <w:r>
        <w:lastRenderedPageBreak/>
        <w:t>operating in the single-registration mode holds a valid 4G-GUTI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t>
      </w:r>
    </w:p>
    <w:p w:rsidR="006042ED" w:rsidRDefault="006042ED" w:rsidP="006042ED">
      <w:r>
        <w:t xml:space="preserve">If the UE is operating in the dual-registration mode, the UE shall include the UE status IE with the EMM registration status set to </w:t>
      </w:r>
      <w:r>
        <w:rPr>
          <w:rFonts w:eastAsia="Malgun Gothic"/>
        </w:rPr>
        <w:t>"UE is in EMM-REGISTERED state"</w:t>
      </w:r>
      <w:r>
        <w:t xml:space="preserve">. If the UE has a valid 5G-GUTI, the UE shall include the 5G-GUTI in </w:t>
      </w:r>
      <w:ins w:id="31" w:author="Huawei_SL" w:date="2018-02-18T22:33:00Z">
        <w:r w:rsidR="00F07EB7">
          <w:t xml:space="preserve">the 5GS mobile identity IE of </w:t>
        </w:r>
      </w:ins>
      <w:r>
        <w:t>the REGISTRATION REQUEST message</w:t>
      </w:r>
      <w:ins w:id="32" w:author="Huawei_SL" w:date="2018-02-18T22:32:00Z">
        <w:r w:rsidR="00F07EB7">
          <w:t>,</w:t>
        </w:r>
        <w:r w:rsidR="00F07EB7" w:rsidRPr="00760D9A">
          <w:t xml:space="preserve"> </w:t>
        </w:r>
        <w:r w:rsidR="00F07EB7">
          <w:t>and include Old 5G-GUTI type IE with 5G-</w:t>
        </w:r>
        <w:r w:rsidR="00214B71">
          <w:t>GUTI type set to "native</w:t>
        </w:r>
        <w:r w:rsidR="00F07EB7">
          <w:t xml:space="preserve"> 5G-GUTI"</w:t>
        </w:r>
      </w:ins>
      <w:r>
        <w:t xml:space="preserve">. The UE operating in the dual-registration mode shall not use 4G-GUTI </w:t>
      </w:r>
      <w:r>
        <w:rPr>
          <w:rFonts w:eastAsia="Malgun Gothic"/>
        </w:rPr>
        <w:t>even if the UE has a valid 4G-GUTI.</w:t>
      </w:r>
    </w:p>
    <w:p w:rsidR="006042ED" w:rsidRDefault="006042ED" w:rsidP="006042ED">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sidR="006042ED" w:rsidRDefault="006042ED" w:rsidP="006042ED">
      <w:pPr>
        <w:rPr>
          <w:rFonts w:eastAsia="Times New Roman"/>
        </w:rPr>
      </w:pPr>
      <w:r>
        <w:rPr>
          <w:rFonts w:eastAsia="MS Mincho"/>
        </w:rPr>
        <w:t xml:space="preserve">If the UE requests </w:t>
      </w:r>
      <w:r>
        <w:t xml:space="preserve">the use of SMS over NAS, the UE shall include the SMS requested IE in the REGISTRATION REQUEST message and set: </w:t>
      </w:r>
    </w:p>
    <w:p w:rsidR="006042ED" w:rsidRDefault="006042ED" w:rsidP="006042ED">
      <w:pPr>
        <w:pStyle w:val="B1"/>
      </w:pPr>
      <w:r>
        <w:t>a)</w:t>
      </w:r>
      <w:r>
        <w:tab/>
        <w:t>the "supported accesses" bits of the SMS requested IE to:</w:t>
      </w:r>
    </w:p>
    <w:p w:rsidR="006042ED" w:rsidRDefault="006042ED" w:rsidP="006042ED">
      <w:pPr>
        <w:pStyle w:val="B2"/>
      </w:pPr>
      <w:r>
        <w:t>1)</w:t>
      </w:r>
      <w:r>
        <w:tab/>
        <w:t>"SMS over NAS supported via 3GPP access only" if the UE supports SMS delivery over NAS via 3GPP access only; or</w:t>
      </w:r>
    </w:p>
    <w:p w:rsidR="006042ED" w:rsidRDefault="006042ED" w:rsidP="006042ED">
      <w:pPr>
        <w:pStyle w:val="B2"/>
      </w:pPr>
      <w:r>
        <w:t>2)</w:t>
      </w:r>
      <w:r>
        <w:tab/>
        <w:t>"SMS over NAS supported via both 3GPP access and non-3GPP access" if the UE supports SMS delivery over NAS via both 3GPP access and non-3GPP access; and</w:t>
      </w:r>
    </w:p>
    <w:p w:rsidR="006042ED" w:rsidRDefault="006042ED" w:rsidP="006042ED">
      <w:pPr>
        <w:pStyle w:val="EditorsNote"/>
      </w:pPr>
      <w:r>
        <w:t>Editor's note:</w:t>
      </w:r>
      <w:r>
        <w:tab/>
        <w:t>A decision still needs to be made on whether "one step" functionality needs to be added.</w:t>
      </w:r>
    </w:p>
    <w:p w:rsidR="006042ED" w:rsidRDefault="006042ED" w:rsidP="006042ED">
      <w:r>
        <w:t>If the UE supports MICO mode and requests the use of MICO mode, then the UE shall include the MICO indication IE in the REGISTRATION REQUEST message.</w:t>
      </w:r>
    </w:p>
    <w:p w:rsidR="006042ED" w:rsidRDefault="006042ED" w:rsidP="006042ED">
      <w:r>
        <w:t xml:space="preserve">If the UE supports network slicing, the UE shall include the requested NSSAI containing the S-NSSAI(s) corresponding to the slice(s) to which the UE wishes to register and the mapping of requested NSSAI which is the mapping of each S-NSSAI of the requested NSSAI to the S-NSSAI of the configured NSSAI for the HPLMN in the REGISTRATION REQUEST. </w:t>
      </w:r>
      <w:r>
        <w:rPr>
          <w:rFonts w:eastAsia="Malgun Gothic"/>
        </w:rPr>
        <w:t xml:space="preserve">If the UE has allowed NSSAI or configured NSSAI for the current PLMN, </w:t>
      </w:r>
      <w:r>
        <w:t>the requested NSSAI shall be either:</w:t>
      </w:r>
    </w:p>
    <w:p w:rsidR="006042ED" w:rsidRDefault="006042ED" w:rsidP="006042ED">
      <w:pPr>
        <w:pStyle w:val="B1"/>
      </w:pPr>
      <w:r>
        <w:t>a)</w:t>
      </w:r>
      <w:r>
        <w:tab/>
        <w:t>the configured NSSAI for the current PLMN, or a subset thereof as described below, if the UE has no allowed NSSAI for the current PLMN; or</w:t>
      </w:r>
    </w:p>
    <w:p w:rsidR="006042ED" w:rsidRDefault="006042ED" w:rsidP="006042ED">
      <w:pPr>
        <w:pStyle w:val="B1"/>
      </w:pPr>
      <w:r>
        <w:t>b)</w:t>
      </w:r>
      <w:r>
        <w:tab/>
        <w:t>the allowed NSSAI for the current PLMN, or a subset thereof as described below, if the UE has an allowed NSSAI for the current PLMN; or</w:t>
      </w:r>
    </w:p>
    <w:p w:rsidR="006042ED" w:rsidRDefault="006042ED" w:rsidP="006042ED">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rsidR="006042ED" w:rsidRDefault="006042ED" w:rsidP="006042ED">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6042ED" w:rsidRDefault="006042ED" w:rsidP="006042ED">
      <w:r>
        <w:t xml:space="preserve">The subset of configured NSSAI </w:t>
      </w:r>
      <w:r>
        <w:rPr>
          <w:lang w:val="en-US"/>
        </w:rPr>
        <w:t xml:space="preserve">provided in the requested NSSAI </w:t>
      </w:r>
      <w:r>
        <w:t>consists of one or more S-NSSAIs in the configured NSSAI applicable to the current PLMN, if the S-NSSAI is neither in the rejected NSSAI for the current PLMN nor in the rejected NSSAI for the current PLMN and registration area combination.</w:t>
      </w:r>
    </w:p>
    <w:p w:rsidR="006042ED" w:rsidRDefault="006042ED" w:rsidP="006042ED">
      <w:r>
        <w:t>The subset of allowed NSSAI provided in the requested NSSAI consists of one or more S-NSSAIs in the allowed NSSAI for the current PLMN.</w:t>
      </w:r>
    </w:p>
    <w:p w:rsidR="006042ED" w:rsidRDefault="006042ED" w:rsidP="006042ED">
      <w:pPr>
        <w:pStyle w:val="NO"/>
      </w:pPr>
      <w:r>
        <w:t>NOTE 1:</w:t>
      </w:r>
      <w:r>
        <w:tab/>
        <w:t>How the UE selects the subset of configured NSSAI or allowed NSSAI to be provided in the requested NSSAI is implementation.</w:t>
      </w:r>
    </w:p>
    <w:p w:rsidR="006042ED" w:rsidRDefault="006042ED" w:rsidP="006042ED">
      <w:pPr>
        <w:pStyle w:val="NO"/>
      </w:pPr>
      <w:r>
        <w:t>NOTE 2:</w:t>
      </w:r>
      <w:r>
        <w:tab/>
        <w:t>The number of S-NSSAI(s) included in the requested NSSAI cannot exceed eight.</w:t>
      </w:r>
    </w:p>
    <w:p w:rsidR="006042ED" w:rsidRDefault="006042ED" w:rsidP="006042ED">
      <w:r>
        <w:lastRenderedPageBreak/>
        <w:t>If the UE wishes to prolong the established NAS signalling connection after the completion of the initial registration procedure, it shall set the "follow-on request pending" indication to 1.</w:t>
      </w:r>
    </w:p>
    <w:p w:rsidR="006042ED" w:rsidRDefault="006042ED" w:rsidP="006042ED">
      <w:pPr>
        <w:rPr>
          <w:rFonts w:eastAsia="Malgun Gothic"/>
        </w:rPr>
      </w:pPr>
      <w:r>
        <w:rPr>
          <w:rFonts w:eastAsia="Malgun Gothic"/>
        </w:rPr>
        <w:t xml:space="preserve">If the UE supports S1 mode, the UE shall set the S1 mode bit to </w:t>
      </w:r>
      <w:r>
        <w:t>"S1 mode supported" in the 5GMM capability IE of</w:t>
      </w:r>
      <w:r>
        <w:rPr>
          <w:rFonts w:eastAsia="Malgun Gothic"/>
        </w:rPr>
        <w:t xml:space="preserve"> the REGISTRATION REQUEST message.</w:t>
      </w:r>
    </w:p>
    <w:p w:rsidR="006042ED" w:rsidRDefault="006042ED" w:rsidP="006042ED">
      <w:pPr>
        <w:pStyle w:val="TF"/>
        <w:rPr>
          <w:rFonts w:eastAsia="Times New Roman"/>
        </w:rPr>
      </w:pPr>
      <w:r>
        <w:rPr>
          <w:rFonts w:eastAsia="Times New Roman"/>
        </w:rPr>
        <w:object w:dxaOrig="8295" w:dyaOrig="5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35pt" o:ole="">
            <v:imagedata r:id="rId7" o:title=""/>
          </v:shape>
          <o:OLEObject Type="Embed" ProgID="Visio.Drawing.11" ShapeID="_x0000_i1025" DrawAspect="Content" ObjectID="_1580578321" r:id="rId8"/>
        </w:object>
      </w:r>
    </w:p>
    <w:p w:rsidR="006042ED" w:rsidRDefault="006042ED" w:rsidP="006042ED">
      <w:pPr>
        <w:pStyle w:val="TF"/>
      </w:pPr>
      <w:r>
        <w:t>Figure 5.5.1.2.2.1: Registration procedure for initial registration</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901FEE" w:rsidRDefault="00901FEE" w:rsidP="00901FEE">
      <w:pPr>
        <w:pStyle w:val="5"/>
      </w:pPr>
      <w:bookmarkStart w:id="33" w:name="_Toc505868437"/>
      <w:bookmarkStart w:id="34" w:name="_Toc505611540"/>
      <w:bookmarkStart w:id="35" w:name="_Toc501576242"/>
      <w:bookmarkStart w:id="36" w:name="_Toc501574935"/>
      <w:bookmarkStart w:id="37" w:name="_Toc501442582"/>
      <w:bookmarkStart w:id="38" w:name="_Toc501395671"/>
      <w:bookmarkStart w:id="39" w:name="_Toc501395114"/>
      <w:bookmarkStart w:id="40" w:name="_Toc501377945"/>
      <w:bookmarkStart w:id="41" w:name="_Toc501377388"/>
      <w:bookmarkStart w:id="42" w:name="_Toc501376258"/>
      <w:bookmarkStart w:id="43" w:name="_Toc501373457"/>
      <w:bookmarkStart w:id="44" w:name="_Toc501369011"/>
      <w:bookmarkStart w:id="45" w:name="_Toc501366998"/>
      <w:bookmarkStart w:id="46" w:name="_Toc501355909"/>
      <w:bookmarkStart w:id="47" w:name="_Toc500935336"/>
      <w:bookmarkStart w:id="48" w:name="_Toc492466539"/>
      <w:bookmarkStart w:id="49" w:name="_Toc492465949"/>
      <w:bookmarkStart w:id="50" w:name="_Toc492456129"/>
      <w:bookmarkStart w:id="51" w:name="_Toc492455539"/>
      <w:bookmarkStart w:id="52" w:name="_Toc492394707"/>
      <w:bookmarkStart w:id="53" w:name="_Toc492394118"/>
      <w:bookmarkStart w:id="54" w:name="_Toc492388233"/>
      <w:bookmarkStart w:id="55" w:name="_Toc492387643"/>
      <w:bookmarkStart w:id="56" w:name="_Toc485220340"/>
      <w:bookmarkStart w:id="57" w:name="_Toc485219986"/>
      <w:bookmarkStart w:id="58" w:name="_Toc485217817"/>
      <w:bookmarkStart w:id="59" w:name="_Toc485044138"/>
      <w:bookmarkStart w:id="60" w:name="_Toc484956697"/>
      <w:bookmarkStart w:id="61" w:name="_Toc505868613"/>
      <w:bookmarkStart w:id="62" w:name="_Toc505611721"/>
      <w:bookmarkStart w:id="63" w:name="_Toc501576417"/>
      <w:bookmarkStart w:id="64" w:name="_Toc501575110"/>
      <w:bookmarkStart w:id="65" w:name="_Toc501442757"/>
      <w:bookmarkStart w:id="66" w:name="_Toc501395847"/>
      <w:bookmarkStart w:id="67" w:name="_Toc501395290"/>
      <w:bookmarkStart w:id="68" w:name="_Toc501378121"/>
      <w:bookmarkStart w:id="69" w:name="_Toc501377564"/>
      <w:bookmarkStart w:id="70" w:name="_Toc501376434"/>
      <w:bookmarkStart w:id="71" w:name="_Toc501373633"/>
      <w:bookmarkStart w:id="72" w:name="_Toc501369187"/>
      <w:bookmarkStart w:id="73" w:name="_Toc501367174"/>
      <w:bookmarkStart w:id="74" w:name="_Toc501356085"/>
      <w:bookmarkStart w:id="75" w:name="_Toc500935388"/>
      <w:bookmarkStart w:id="76" w:name="_Toc492466588"/>
      <w:bookmarkStart w:id="77" w:name="_Toc492465998"/>
      <w:bookmarkStart w:id="78" w:name="_Toc492456178"/>
      <w:bookmarkStart w:id="79" w:name="_Toc492455588"/>
      <w:bookmarkStart w:id="80" w:name="_Toc492394756"/>
      <w:bookmarkStart w:id="81" w:name="_Toc492394167"/>
      <w:bookmarkStart w:id="82" w:name="_Toc492388282"/>
      <w:bookmarkStart w:id="83" w:name="_Toc492387692"/>
      <w:bookmarkStart w:id="84" w:name="_Toc485220362"/>
      <w:bookmarkStart w:id="85" w:name="_Toc485220007"/>
      <w:bookmarkStart w:id="86" w:name="_Toc485217838"/>
      <w:bookmarkStart w:id="87" w:name="_Toc485044192"/>
      <w:bookmarkStart w:id="88" w:name="_Toc484956751"/>
      <w:r>
        <w:t>5.5.1.3.2</w:t>
      </w:r>
      <w:r>
        <w:tab/>
        <w:t>Mobility and periodic registration update initiation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901FEE" w:rsidRDefault="00901FEE" w:rsidP="00901FEE">
      <w:r>
        <w:t>The UE in state 5GMM-REGISTERED shall initiate the mobility and periodic registration updating procedure by sending a REGISTRATION REQUEST message to the AMF,</w:t>
      </w:r>
    </w:p>
    <w:p w:rsidR="00901FEE" w:rsidRDefault="00901FEE" w:rsidP="00901FEE">
      <w:pPr>
        <w:pStyle w:val="B1"/>
      </w:pPr>
      <w:r>
        <w:t>a)</w:t>
      </w:r>
      <w:r>
        <w:tab/>
        <w:t>when the UE detects entering a tracking area that is not in the list of tracking areas that the UE previously registered in the AMF; or</w:t>
      </w:r>
    </w:p>
    <w:p w:rsidR="00901FEE" w:rsidRDefault="00901FEE" w:rsidP="00901FEE">
      <w:pPr>
        <w:pStyle w:val="B1"/>
      </w:pPr>
      <w:r>
        <w:t>b)</w:t>
      </w:r>
      <w:r>
        <w:tab/>
        <w:t xml:space="preserve">when the periodic registration updating timer </w:t>
      </w:r>
      <w:proofErr w:type="spellStart"/>
      <w:r>
        <w:t>Te</w:t>
      </w:r>
      <w:proofErr w:type="spellEnd"/>
      <w:r>
        <w:t xml:space="preserve"> expires;</w:t>
      </w:r>
    </w:p>
    <w:p w:rsidR="00901FEE" w:rsidRDefault="00901FEE" w:rsidP="00901FEE">
      <w:pPr>
        <w:pStyle w:val="B1"/>
      </w:pPr>
      <w:r>
        <w:t>c)</w:t>
      </w:r>
      <w:r>
        <w:tab/>
        <w:t>when requested by the CONFIGURATION UPDATE COMMAND message;</w:t>
      </w:r>
    </w:p>
    <w:p w:rsidR="00901FEE" w:rsidRDefault="00901FEE" w:rsidP="00901FEE">
      <w:pPr>
        <w:pStyle w:val="B1"/>
      </w:pPr>
      <w:r>
        <w:t>d)</w:t>
      </w:r>
      <w:r>
        <w:tab/>
        <w:t>when the UE in state 5GMM-REGISTERED.ATTEMPTING-REGISTRATION-UPDATE either receives a paging with access type indicating non-3GPP or the UE receives a NOTIFICATION message over the non-3GPP access for PDU sessions associated with 3GPP; or</w:t>
      </w:r>
    </w:p>
    <w:p w:rsidR="00901FEE" w:rsidRDefault="00901FEE" w:rsidP="00901FEE">
      <w:pPr>
        <w:pStyle w:val="B1"/>
      </w:pPr>
      <w:r>
        <w:t xml:space="preserve">e) </w:t>
      </w:r>
      <w:r>
        <w:tab/>
        <w:t>upon intersystem change from S1 mode to N1 mode.</w:t>
      </w:r>
    </w:p>
    <w:p w:rsidR="00901FEE" w:rsidRDefault="00901FEE" w:rsidP="00901FEE">
      <w:pPr>
        <w:pStyle w:val="EditorsNote"/>
      </w:pPr>
      <w:r>
        <w:t>Editor's note:</w:t>
      </w:r>
      <w:r>
        <w:tab/>
        <w:t>Further cases for initiation of mobility and periodic registration update are FFS.</w:t>
      </w:r>
    </w:p>
    <w:p w:rsidR="00901FEE" w:rsidRDefault="00901FEE" w:rsidP="00901FEE">
      <w:r>
        <w:t>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subclause 5.5.1.2.2.</w:t>
      </w:r>
    </w:p>
    <w:p w:rsidR="00901FEE" w:rsidRDefault="00901FEE" w:rsidP="00901FEE">
      <w:r>
        <w:t>When initiating a periodic registration update and the requirements to use SMS over NAS transport have not changed in the UE, the UE shall not include the SMS requested IE in the REGISTRATION REQUEST message.</w:t>
      </w:r>
    </w:p>
    <w:p w:rsidR="00901FEE" w:rsidRDefault="00901FEE" w:rsidP="00901FEE">
      <w:r>
        <w:lastRenderedPageBreak/>
        <w:t>If the UE no longer requires the use of SMS over NAS transport, then the UE shall include the SMS requested IE in the REGISTRATION REQUEST message with the "supported accesses" bits set to "SMS over NAS not supported".</w:t>
      </w:r>
    </w:p>
    <w:p w:rsidR="00901FEE" w:rsidRDefault="00901FEE" w:rsidP="00901FEE">
      <w:r>
        <w:t>After sending the REGISTRATION REQUEST message to the AMF the UE shall start timer T3510. If timer T3502 is currently running, the UE shall stop timer T3502. If timer T3511 is currently running, the UE shall stop timer T3511.</w:t>
      </w:r>
    </w:p>
    <w:p w:rsidR="00901FEE" w:rsidRDefault="00901FEE" w:rsidP="00901FEE">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sidR="00901FEE" w:rsidRDefault="00901FEE" w:rsidP="00901FEE">
      <w:pPr>
        <w:rPr>
          <w:rFonts w:eastAsia="Times New Roman"/>
        </w:rPr>
      </w:pPr>
      <w:r>
        <w:t>If the UE holds a valid 5G-GUTI, the UE shall indicate the 5G-GUTI in the 5GS mobile identity IE.</w:t>
      </w:r>
    </w:p>
    <w:p w:rsidR="00901FEE" w:rsidRDefault="00901FEE" w:rsidP="00901FEE">
      <w:r>
        <w:t>If the UE supports MICO mode and requests the use of MICO mode, then the UE shall include the MICO indication IE in the REGISTRATION REQUEST message.</w:t>
      </w:r>
    </w:p>
    <w:p w:rsidR="00901FEE" w:rsidRDefault="00901FEE" w:rsidP="00901FEE">
      <w:r>
        <w:t>If the UE is initiating the mobility registration update procedure, the UE may include the Uplink data status IE to indicate which PDU session(s) have pending user data to be sent. If the UE is located outside the LADN service area, the UE shall not include the PDU session for LADN in the Uplink data status IE.</w:t>
      </w:r>
    </w:p>
    <w:p w:rsidR="00901FEE" w:rsidRDefault="00901FEE" w:rsidP="00901FEE">
      <w:r>
        <w:t>When the registration procedure is initiated in 5GMM-IDLE mode, the UE may include a PDU session status IE in the REGISTRATION REQUEST message, indicating which PDU session contexts are active in the UE.</w:t>
      </w:r>
    </w:p>
    <w:p w:rsidR="00901FEE" w:rsidRDefault="00901FEE" w:rsidP="00901FEE">
      <w:r>
        <w:t>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the PDU session(s) that the UE allows to re-activate over 3GPP access.</w:t>
      </w:r>
    </w:p>
    <w:p w:rsidR="00901FEE" w:rsidRDefault="00901FEE" w:rsidP="00901FEE">
      <w:r>
        <w:t>If the UE operating in the single-registration mode performs mobility from S1 mode to N1 mode, the UE:</w:t>
      </w:r>
    </w:p>
    <w:p w:rsidR="00901FEE" w:rsidRDefault="00901FEE" w:rsidP="00901FEE">
      <w:pPr>
        <w:pStyle w:val="B1"/>
      </w:pPr>
      <w:r>
        <w:t>a)</w:t>
      </w:r>
      <w:r>
        <w:tab/>
        <w:t xml:space="preserve">shall indicate "mobility registration update" in the 5GS registration type IE and shall include the UE status IE with the EMM registration status set to </w:t>
      </w:r>
      <w:r>
        <w:rPr>
          <w:rFonts w:eastAsia="Malgun Gothic"/>
        </w:rPr>
        <w:t xml:space="preserve">"UE is in EMM-REGISTERED state" in </w:t>
      </w:r>
      <w:r>
        <w:t>the REGISTRATION REQUEST message. In this case, if the UE</w:t>
      </w:r>
      <w:r>
        <w:rPr>
          <w:rFonts w:eastAsia="Malgun Gothic"/>
        </w:rPr>
        <w:t xml:space="preserve"> holds a valid 4G-GUTI,</w:t>
      </w:r>
      <w:r>
        <w:t xml:space="preserve"> the UE shall include the 5G-GUTI IE mapped from the 4G-GUTI as specified in 3GPP TS 23.003 [2] in the 5GS mobility identity IE of the REGISTRATION REQUEST message</w:t>
      </w:r>
      <w:ins w:id="89" w:author="Huawei_SL" w:date="2018-02-18T22:37:00Z">
        <w:r w:rsidR="009E2B98">
          <w:t>,</w:t>
        </w:r>
        <w:r w:rsidR="009E2B98" w:rsidRPr="00760D9A">
          <w:t xml:space="preserve"> </w:t>
        </w:r>
        <w:r w:rsidR="009E2B98">
          <w:t>and include Old 5G-GUTI type IE with 5G-GUTI type set to "mapped 5G-GUTI"</w:t>
        </w:r>
      </w:ins>
      <w:r>
        <w:t xml:space="preserve"> If network slicing is supported and the UE has at least one PDN connection with active EPS bearer context(s) for which interworking to 5GS is supported as specified in subclause 6.1.4, the UE shall:</w:t>
      </w:r>
    </w:p>
    <w:p w:rsidR="00901FEE" w:rsidRDefault="00901FEE" w:rsidP="00901FEE">
      <w:pPr>
        <w:pStyle w:val="B2"/>
      </w:pPr>
      <w:r>
        <w:t>a)</w:t>
      </w:r>
      <w:r>
        <w:tab/>
        <w:t>include the S-NSSAI(s) associated with the established PDN connection(s) for which interworking to 5GS is supported in the Requested NSSAI IE of the REGISTRATION REQUEST message; and</w:t>
      </w:r>
    </w:p>
    <w:p w:rsidR="00901FEE" w:rsidRDefault="00901FEE" w:rsidP="00901FEE">
      <w:pPr>
        <w:pStyle w:val="B2"/>
      </w:pPr>
      <w:r>
        <w:t>b)</w:t>
      </w:r>
      <w:r>
        <w:tab/>
        <w:t>include the PDU session ID(s) and the S-NSSAI(s), both associated with the established PDN connection(s) for which interworking to 5GS is supported, in the NSSAI info for PDU sessions IE of the REGISTRATION REQUEST message.</w:t>
      </w:r>
    </w:p>
    <w:p w:rsidR="00901FEE" w:rsidRDefault="00901FEE" w:rsidP="00901FE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 ; and</w:t>
      </w:r>
    </w:p>
    <w:p w:rsidR="00901FEE" w:rsidRDefault="00901FEE" w:rsidP="00901FEE">
      <w:pPr>
        <w:pStyle w:val="B1"/>
      </w:pPr>
      <w:r>
        <w:t>c)</w:t>
      </w:r>
      <w:r>
        <w:tab/>
        <w:t>shall include a TRACKING AREA UPDATE REQUEST message as specified in 3GPP TS 24.301 [10] in the EPS NAS message container IE in the REGISTRATION REQUEST message.</w:t>
      </w:r>
    </w:p>
    <w:p w:rsidR="00901FEE" w:rsidRDefault="00901FEE" w:rsidP="00901FEE">
      <w:r>
        <w:t xml:space="preserve">If the UE is operating in the dual-registration mode and the UE has a valid 5G-GUTI, the UE shall include the 5G-GUTI in </w:t>
      </w:r>
      <w:ins w:id="90" w:author="Huawei_SL" w:date="2018-02-18T22:38:00Z">
        <w:r w:rsidR="00BD5719">
          <w:t xml:space="preserve">the 5GS mobile identity IE of </w:t>
        </w:r>
      </w:ins>
      <w:r>
        <w:t>the REGISTRATION REQUEST message</w:t>
      </w:r>
      <w:ins w:id="91" w:author="Huawei_SL" w:date="2018-02-18T22:38:00Z">
        <w:r w:rsidR="00BD5719">
          <w:t>,</w:t>
        </w:r>
        <w:r w:rsidR="00BD5719" w:rsidRPr="00760D9A">
          <w:t xml:space="preserve"> </w:t>
        </w:r>
        <w:r w:rsidR="00BD5719">
          <w:t>and include Old 5G-GUTI type IE with 5G-GUTI type set to "native 5G-GUTI"</w:t>
        </w:r>
      </w:ins>
      <w:r>
        <w:t xml:space="preserve">. The UE operating in the dual-registration mode shall not use 4G-GUTI </w:t>
      </w:r>
      <w:r>
        <w:rPr>
          <w:rFonts w:eastAsia="Malgun Gothic"/>
        </w:rPr>
        <w:t>even if the UE has a valid 4G-GUTI.</w:t>
      </w:r>
    </w:p>
    <w:p w:rsidR="00901FEE" w:rsidRDefault="00901FEE" w:rsidP="00901FEE">
      <w:r>
        <w:t xml:space="preserve">If the UE supports network slicing, the UE shall include the requested NSSAI containing the S-NSSAIs corresponding to the slices to which the UE wishes to register in the REGISTRATION REQUEST message. </w:t>
      </w:r>
      <w:r>
        <w:rPr>
          <w:rFonts w:eastAsia="Malgun Gothic"/>
        </w:rPr>
        <w:t>If the UE has allowed NSSAI or configured NSSAI for the current PLMN, t</w:t>
      </w:r>
      <w:r>
        <w:t>he requested NSSAI shall be either:</w:t>
      </w:r>
    </w:p>
    <w:p w:rsidR="00901FEE" w:rsidRDefault="00901FEE" w:rsidP="00901FEE">
      <w:pPr>
        <w:pStyle w:val="B1"/>
      </w:pPr>
      <w:r>
        <w:t>a)</w:t>
      </w:r>
      <w:r>
        <w:tab/>
        <w:t>the configured NSSAI for the current PLMN, or a subset thereof as described below, if the UE has no allowed NSSAI for the current PLMN; or</w:t>
      </w:r>
    </w:p>
    <w:p w:rsidR="00901FEE" w:rsidRDefault="00901FEE" w:rsidP="00901FEE">
      <w:pPr>
        <w:pStyle w:val="B1"/>
      </w:pPr>
      <w:r>
        <w:t>b)</w:t>
      </w:r>
      <w:r>
        <w:tab/>
        <w:t>the allowed NSSAI for the current PLMN, or a subset thereof as described below, if the UE has an allowed NSSAI for the current PLMN; or</w:t>
      </w:r>
    </w:p>
    <w:p w:rsidR="00901FEE" w:rsidRDefault="00901FEE" w:rsidP="00901FEE">
      <w:pPr>
        <w:pStyle w:val="B1"/>
      </w:pPr>
      <w:r>
        <w:lastRenderedPageBreak/>
        <w:t>c)</w:t>
      </w:r>
      <w: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rsidR="00901FEE" w:rsidRDefault="00901FEE" w:rsidP="00901FE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901FEE" w:rsidRDefault="00901FEE" w:rsidP="00901FEE">
      <w:r>
        <w:t xml:space="preserve">The subset of configured NSSAI </w:t>
      </w:r>
      <w:r>
        <w:rPr>
          <w:lang w:val="en-US"/>
        </w:rPr>
        <w:t xml:space="preserve">provided in the requested NSSAI </w:t>
      </w:r>
      <w:r>
        <w:t>consists of one or more S-NSSAIs in the configured NSSAI applicable to this PLMN, if the S-NSSAI is neither in the rejected NSSAIs for the current PLMN nor in the rejected NSSAI for the current PLMN and registration area combination.</w:t>
      </w:r>
    </w:p>
    <w:p w:rsidR="00901FEE" w:rsidRDefault="00901FEE" w:rsidP="00901FEE">
      <w:r>
        <w:t>The subset of allowed NSSAI provided in the requested NSSAI consists of one or more S-NSSAIs in the allowed NSSAI for this PLMN.</w:t>
      </w:r>
    </w:p>
    <w:p w:rsidR="00901FEE" w:rsidRDefault="00901FEE" w:rsidP="00901FEE">
      <w:pPr>
        <w:pStyle w:val="NO"/>
      </w:pPr>
      <w:r>
        <w:t>NOTE 1:</w:t>
      </w:r>
      <w:r>
        <w:tab/>
        <w:t>How the UE selects the subset of configured NSSAI or allowed NSSAI to be provided in the requested NSSAI is implementation.</w:t>
      </w:r>
    </w:p>
    <w:p w:rsidR="00901FEE" w:rsidRDefault="00901FEE" w:rsidP="00901FEE">
      <w:pPr>
        <w:pStyle w:val="NO"/>
      </w:pPr>
      <w:r>
        <w:t>NOTE 2:</w:t>
      </w:r>
      <w:r>
        <w:tab/>
        <w:t>The number of S-NSSAI(s) included in the requested NSSAI cannot exceed eight.</w:t>
      </w:r>
    </w:p>
    <w:p w:rsidR="00901FEE" w:rsidRDefault="00901FEE" w:rsidP="00901FEE">
      <w:pPr>
        <w:rPr>
          <w:rFonts w:eastAsia="Malgun Gothic"/>
        </w:rPr>
      </w:pPr>
      <w:r>
        <w:rPr>
          <w:rFonts w:eastAsia="Malgun Gothic"/>
        </w:rPr>
        <w:t>In roaming scenarios,</w:t>
      </w:r>
      <w:r>
        <w:t xml:space="preserve"> the UE may also include in the REGISTRATION REQUEST the </w:t>
      </w:r>
      <w:r>
        <w:rPr>
          <w:lang w:eastAsia="zh-CN"/>
        </w:rPr>
        <w:t>mapping of each S-NSSAI of the requested NSSAI for the serving PLMN to the S-NSSAIs of the Configured NSSAI for the HPLMN, if available.</w:t>
      </w:r>
    </w:p>
    <w:p w:rsidR="00901FEE" w:rsidRDefault="00901FEE" w:rsidP="00901FEE">
      <w:pPr>
        <w:rPr>
          <w:rFonts w:eastAsia="Times New Roman"/>
        </w:rPr>
      </w:pPr>
      <w:r>
        <w:t>If the UE wishes to prolong the established NAS signalling connection after the completion of the mobility and periodic registration updating registration procedure, it shall set the "follow-on request pending" indication to 1.</w:t>
      </w:r>
    </w:p>
    <w:p w:rsidR="00901FEE" w:rsidRDefault="00901FEE" w:rsidP="00901FEE">
      <w:pPr>
        <w:pStyle w:val="TF"/>
      </w:pPr>
      <w:r>
        <w:rPr>
          <w:rFonts w:eastAsia="Times New Roman"/>
        </w:rPr>
        <w:object w:dxaOrig="8820" w:dyaOrig="5745">
          <v:shape id="_x0000_i1026" type="#_x0000_t75" style="width:440.75pt;height:287.35pt" o:ole="">
            <v:imagedata r:id="rId9" o:title=""/>
          </v:shape>
          <o:OLEObject Type="Embed" ProgID="Visio.Drawing.11" ShapeID="_x0000_i1026" DrawAspect="Content" ObjectID="_1580578322" r:id="rId10"/>
        </w:object>
      </w:r>
    </w:p>
    <w:p w:rsidR="00901FEE" w:rsidRDefault="00901FEE" w:rsidP="00901FEE">
      <w:pPr>
        <w:pStyle w:val="TF"/>
      </w:pPr>
      <w:r>
        <w:t>Figure 5.5.1.3.2.1: Registration procedure for mobility and periodic registration update</w:t>
      </w:r>
    </w:p>
    <w:p w:rsidR="00E65A1E" w:rsidRDefault="00901FEE" w:rsidP="00901FEE">
      <w:pPr>
        <w:pStyle w:val="4"/>
        <w:rPr>
          <w:lang w:eastAsia="ko-KR"/>
        </w:rPr>
      </w:pPr>
      <w:r>
        <w:t xml:space="preserve"> </w:t>
      </w:r>
      <w:r w:rsidR="00E65A1E">
        <w:t>8.2.5</w:t>
      </w:r>
      <w:r w:rsidR="00E65A1E">
        <w:rPr>
          <w:lang w:eastAsia="ko-KR"/>
        </w:rPr>
        <w:t>.1</w:t>
      </w:r>
      <w:r w:rsidR="00E65A1E">
        <w:tab/>
      </w:r>
      <w:r w:rsidR="00E65A1E">
        <w:rPr>
          <w:lang w:eastAsia="ko-KR"/>
        </w:rPr>
        <w:t>Message definition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E65A1E" w:rsidRDefault="00E65A1E" w:rsidP="00E65A1E">
      <w:r>
        <w:t>The REGISTRATION REQUEST message is sent by the UE to the AMF. See table 8.2.5.1.1.</w:t>
      </w:r>
    </w:p>
    <w:p w:rsidR="00E65A1E" w:rsidRDefault="00E65A1E" w:rsidP="00E65A1E">
      <w:pPr>
        <w:pStyle w:val="B1"/>
      </w:pPr>
      <w:r>
        <w:t>Message type:</w:t>
      </w:r>
      <w:r>
        <w:tab/>
        <w:t>REGISTRATION REQUEST</w:t>
      </w:r>
    </w:p>
    <w:p w:rsidR="00E65A1E" w:rsidRDefault="00E65A1E" w:rsidP="00E65A1E">
      <w:pPr>
        <w:pStyle w:val="B1"/>
      </w:pPr>
      <w:r>
        <w:lastRenderedPageBreak/>
        <w:t>Significance:</w:t>
      </w:r>
      <w:r>
        <w:tab/>
      </w:r>
      <w:r>
        <w:tab/>
        <w:t>dual</w:t>
      </w:r>
    </w:p>
    <w:p w:rsidR="00E65A1E" w:rsidRDefault="00E65A1E" w:rsidP="00E65A1E">
      <w:pPr>
        <w:pStyle w:val="B1"/>
      </w:pPr>
      <w:r>
        <w:t>Direction:</w:t>
      </w:r>
      <w:r>
        <w:tab/>
      </w:r>
      <w:r>
        <w:tab/>
      </w:r>
      <w:r>
        <w:tab/>
        <w:t>UE to network</w:t>
      </w:r>
    </w:p>
    <w:p w:rsidR="00E65A1E" w:rsidRDefault="00E65A1E" w:rsidP="00E65A1E">
      <w:pPr>
        <w:pStyle w:val="TH"/>
      </w:pPr>
      <w:r>
        <w:t>Table 8.2.5.1.1: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H"/>
            </w:pPr>
            <w:r>
              <w:t>Length</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65A1E" w:rsidRDefault="00E65A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Extended Protocol discriminator</w:t>
            </w:r>
          </w:p>
          <w:p w:rsidR="00E65A1E" w:rsidRDefault="00E65A1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65A1E" w:rsidRDefault="00E65A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Security header type</w:t>
            </w:r>
          </w:p>
          <w:p w:rsidR="00E65A1E" w:rsidRDefault="00E65A1E">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1/2</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65A1E" w:rsidRDefault="00E65A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Spare half octet</w:t>
            </w:r>
          </w:p>
          <w:p w:rsidR="00E65A1E" w:rsidRDefault="00E65A1E">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1/2</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65A1E" w:rsidRDefault="00E65A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Message type</w:t>
            </w:r>
          </w:p>
          <w:p w:rsidR="00E65A1E" w:rsidRDefault="00E65A1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65A1E" w:rsidRDefault="00E65A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5GS registration type</w:t>
            </w:r>
          </w:p>
          <w:p w:rsidR="00E65A1E" w:rsidRDefault="00E65A1E">
            <w:pPr>
              <w:pStyle w:val="TAL"/>
            </w:pPr>
            <w:r>
              <w:t>9.8.3.6</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65A1E" w:rsidRDefault="00E65A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proofErr w:type="spellStart"/>
            <w:r>
              <w:t>ngKSI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NAS key set identifier</w:t>
            </w:r>
          </w:p>
          <w:p w:rsidR="00E65A1E" w:rsidRDefault="00E65A1E">
            <w:pPr>
              <w:pStyle w:val="TAL"/>
            </w:pPr>
            <w:r>
              <w:t>9.8.3.22</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65A1E" w:rsidRDefault="00E65A1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5GS mobile identity</w:t>
            </w:r>
          </w:p>
          <w:p w:rsidR="00E65A1E" w:rsidRDefault="00E65A1E">
            <w:pPr>
              <w:pStyle w:val="TAL"/>
            </w:pPr>
            <w:r>
              <w:t>9.8.3.3</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smartTag w:uri="urn:schemas-microsoft-com:office:smarttags" w:element="place">
              <w:smartTag w:uri="urn:schemas-microsoft-com:office:smarttags" w:element="City">
                <w:r>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TBD</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55</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proofErr w:type="spellStart"/>
            <w:r>
              <w:t>Nonce</w:t>
            </w:r>
            <w:r>
              <w:rPr>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Nonce</w:t>
            </w:r>
          </w:p>
          <w:p w:rsidR="00E65A1E" w:rsidRDefault="00E65A1E">
            <w:pPr>
              <w:pStyle w:val="TAL"/>
            </w:pPr>
            <w:r>
              <w:t>9.8.3.27</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5</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10</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5GMM capability</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5GMM capability</w:t>
            </w:r>
          </w:p>
          <w:p w:rsidR="00E65A1E" w:rsidRDefault="00E65A1E">
            <w:pPr>
              <w:pStyle w:val="TAL"/>
            </w:pPr>
            <w:r>
              <w:t>9.8.3.1</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4-15</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2E</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UE security capability</w:t>
            </w:r>
          </w:p>
          <w:p w:rsidR="00E65A1E" w:rsidRDefault="00E65A1E">
            <w:pPr>
              <w:pStyle w:val="TAL"/>
            </w:pPr>
            <w:r>
              <w:t>9.8.3.48</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4-6</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2F</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Requested NSSAI</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NSSAI</w:t>
            </w:r>
          </w:p>
          <w:p w:rsidR="00E65A1E" w:rsidRDefault="00E65A1E">
            <w:pPr>
              <w:pStyle w:val="TAL"/>
            </w:pPr>
            <w:r>
              <w:t>9.8.3.28</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4-74</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52</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Last visited registered TAI</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Tracking area identity</w:t>
            </w:r>
          </w:p>
          <w:p w:rsidR="00E65A1E" w:rsidRDefault="00E65A1E">
            <w:pPr>
              <w:pStyle w:val="TAL"/>
            </w:pPr>
            <w:r>
              <w:t>9.8.3.44</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6</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30</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S1 UE network capability</w:t>
            </w:r>
          </w:p>
          <w:p w:rsidR="00E65A1E" w:rsidRDefault="00E65A1E">
            <w:pPr>
              <w:pStyle w:val="TAL"/>
            </w:pPr>
            <w:r>
              <w:t>9.8.3.36</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6-13</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40</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rPr>
                <w:rFonts w:eastAsia="Malgun Gothic"/>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rPr>
                <w:rFonts w:eastAsia="Malgun Gothic"/>
                <w:lang w:val="en-US" w:eastAsia="ko-KR"/>
              </w:rPr>
            </w:pPr>
            <w:r>
              <w:rPr>
                <w:rFonts w:eastAsia="Malgun Gothic"/>
                <w:lang w:val="en-US" w:eastAsia="ko-KR"/>
              </w:rPr>
              <w:t>Uplink data status</w:t>
            </w:r>
          </w:p>
          <w:p w:rsidR="00E65A1E" w:rsidRDefault="00E65A1E">
            <w:pPr>
              <w:pStyle w:val="TAL"/>
              <w:rPr>
                <w:rFonts w:eastAsia="Times New Roman"/>
              </w:rPr>
            </w:pPr>
            <w:r>
              <w:rPr>
                <w:rFonts w:eastAsia="Malgun Gothic"/>
                <w:lang w:val="en-US" w:eastAsia="ko-KR"/>
              </w:rPr>
              <w:t>9.8.2.3</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rPr>
                <w:rFonts w:eastAsia="Malgun Gothic"/>
                <w:lang w:val="en-US"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rPr>
                <w:rFonts w:eastAsia="Malgun Gothic"/>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rPr>
                <w:rFonts w:eastAsia="Malgun Gothic"/>
                <w:lang w:val="en-US" w:eastAsia="ko-KR"/>
              </w:rPr>
              <w:t>4</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50</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PDU session status</w:t>
            </w:r>
          </w:p>
          <w:p w:rsidR="00E65A1E" w:rsidRDefault="00E65A1E">
            <w:pPr>
              <w:pStyle w:val="TAL"/>
            </w:pPr>
            <w:r>
              <w:t>9.8.2.2</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4</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MICO indication</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MICO indication</w:t>
            </w:r>
          </w:p>
          <w:p w:rsidR="00E65A1E" w:rsidRDefault="00E65A1E">
            <w:pPr>
              <w:pStyle w:val="TAL"/>
            </w:pPr>
            <w:r>
              <w:t>9.8.3.21</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2B</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UE status</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UE status</w:t>
            </w:r>
          </w:p>
          <w:p w:rsidR="00E65A1E" w:rsidRDefault="00E65A1E">
            <w:pPr>
              <w:pStyle w:val="TAL"/>
            </w:pPr>
            <w:r>
              <w:t>9.8.3.49</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3</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Additional GUTI</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5GS mobile identity</w:t>
            </w:r>
          </w:p>
          <w:p w:rsidR="00E65A1E" w:rsidRDefault="00E65A1E">
            <w:pPr>
              <w:pStyle w:val="TAL"/>
            </w:pPr>
            <w:r>
              <w:t>9.8.3.3</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TBD</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2D</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NSSAI info for PDU sessions</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NSSAI info for PDU sessions</w:t>
            </w:r>
          </w:p>
          <w:p w:rsidR="00E65A1E" w:rsidRDefault="00E65A1E">
            <w:pPr>
              <w:pStyle w:val="TAL"/>
            </w:pPr>
            <w:r>
              <w:t>9.8.3.29</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6-90</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C-</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SMS requested</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SMS requested</w:t>
            </w:r>
          </w:p>
          <w:p w:rsidR="00E65A1E" w:rsidRDefault="00E65A1E">
            <w:pPr>
              <w:pStyle w:val="TAL"/>
            </w:pPr>
            <w:r>
              <w:t>9.8.3.41</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1</w:t>
            </w:r>
          </w:p>
        </w:tc>
      </w:tr>
      <w:tr w:rsidR="00E65A1E" w:rsidTr="00E65A1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7C</w:t>
            </w:r>
          </w:p>
        </w:tc>
        <w:tc>
          <w:tcPr>
            <w:tcW w:w="2835"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EPS NAS message container</w:t>
            </w:r>
          </w:p>
        </w:tc>
        <w:tc>
          <w:tcPr>
            <w:tcW w:w="3119"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L"/>
            </w:pPr>
            <w:r>
              <w:t>EPS NAS message container</w:t>
            </w:r>
          </w:p>
          <w:p w:rsidR="00E65A1E" w:rsidRDefault="00E65A1E">
            <w:pPr>
              <w:pStyle w:val="TAL"/>
            </w:pPr>
            <w:r>
              <w:t>9.8.3.15</w:t>
            </w:r>
          </w:p>
        </w:tc>
        <w:tc>
          <w:tcPr>
            <w:tcW w:w="1134"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rsidR="00E65A1E" w:rsidRDefault="00E65A1E">
            <w:pPr>
              <w:pStyle w:val="TAC"/>
            </w:pPr>
            <w:r>
              <w:t>TBD</w:t>
            </w:r>
          </w:p>
        </w:tc>
      </w:tr>
      <w:tr w:rsidR="00002140" w:rsidTr="00002140">
        <w:trPr>
          <w:cantSplit/>
          <w:jc w:val="center"/>
          <w:ins w:id="92" w:author="Huawei_SL" w:date="2018-02-18T22:43:00Z"/>
        </w:trPr>
        <w:tc>
          <w:tcPr>
            <w:tcW w:w="567" w:type="dxa"/>
            <w:tcBorders>
              <w:top w:val="single" w:sz="6" w:space="0" w:color="000000"/>
              <w:left w:val="single" w:sz="6" w:space="0" w:color="000000"/>
              <w:bottom w:val="single" w:sz="6" w:space="0" w:color="000000"/>
              <w:right w:val="single" w:sz="6" w:space="0" w:color="000000"/>
            </w:tcBorders>
            <w:hideMark/>
          </w:tcPr>
          <w:p w:rsidR="00002140" w:rsidRDefault="00672433" w:rsidP="00DA5914">
            <w:pPr>
              <w:pStyle w:val="TAL"/>
              <w:rPr>
                <w:ins w:id="93" w:author="Huawei_SL" w:date="2018-02-18T22:43:00Z"/>
              </w:rPr>
            </w:pPr>
            <w:ins w:id="94" w:author="Huawei_SL" w:date="2018-02-18T22:43:00Z">
              <w:r>
                <w:t>xx</w:t>
              </w:r>
            </w:ins>
          </w:p>
        </w:tc>
        <w:tc>
          <w:tcPr>
            <w:tcW w:w="2835" w:type="dxa"/>
            <w:tcBorders>
              <w:top w:val="single" w:sz="6" w:space="0" w:color="000000"/>
              <w:left w:val="single" w:sz="6" w:space="0" w:color="000000"/>
              <w:bottom w:val="single" w:sz="6" w:space="0" w:color="000000"/>
              <w:right w:val="single" w:sz="6" w:space="0" w:color="000000"/>
            </w:tcBorders>
            <w:hideMark/>
          </w:tcPr>
          <w:p w:rsidR="00002140" w:rsidRDefault="00002140" w:rsidP="00DA5914">
            <w:pPr>
              <w:pStyle w:val="TAL"/>
              <w:rPr>
                <w:ins w:id="95" w:author="Huawei_SL" w:date="2018-02-18T22:43:00Z"/>
              </w:rPr>
            </w:pPr>
            <w:ins w:id="96" w:author="Huawei_SL" w:date="2018-02-18T22:43:00Z">
              <w:r>
                <w:t xml:space="preserve">Old </w:t>
              </w:r>
              <w:r w:rsidR="006C3A9A">
                <w:t>5G-</w:t>
              </w:r>
              <w:r>
                <w:t>GUTI type</w:t>
              </w:r>
            </w:ins>
          </w:p>
        </w:tc>
        <w:tc>
          <w:tcPr>
            <w:tcW w:w="3119" w:type="dxa"/>
            <w:tcBorders>
              <w:top w:val="single" w:sz="6" w:space="0" w:color="000000"/>
              <w:left w:val="single" w:sz="6" w:space="0" w:color="000000"/>
              <w:bottom w:val="single" w:sz="6" w:space="0" w:color="000000"/>
              <w:right w:val="single" w:sz="6" w:space="0" w:color="000000"/>
            </w:tcBorders>
            <w:hideMark/>
          </w:tcPr>
          <w:p w:rsidR="00002140" w:rsidRPr="003168A2" w:rsidRDefault="00EA05CE" w:rsidP="00DA5914">
            <w:pPr>
              <w:pStyle w:val="TAL"/>
              <w:rPr>
                <w:ins w:id="97" w:author="Huawei_SL" w:date="2018-02-18T22:43:00Z"/>
              </w:rPr>
            </w:pPr>
            <w:ins w:id="98" w:author="Huawei_SL" w:date="2018-02-18T22:43:00Z">
              <w:r>
                <w:t>5G-</w:t>
              </w:r>
              <w:r w:rsidR="00002140">
                <w:t>GUTI type</w:t>
              </w:r>
            </w:ins>
          </w:p>
          <w:p w:rsidR="00002140" w:rsidRDefault="003D2FE2" w:rsidP="00DA5914">
            <w:pPr>
              <w:pStyle w:val="TAL"/>
              <w:rPr>
                <w:ins w:id="99" w:author="Huawei_SL" w:date="2018-02-18T22:43:00Z"/>
              </w:rPr>
            </w:pPr>
            <w:ins w:id="100" w:author="Huawei_SL" w:date="2018-02-18T22:43:00Z">
              <w:r>
                <w:t>9.8.3.xx</w:t>
              </w:r>
            </w:ins>
          </w:p>
        </w:tc>
        <w:tc>
          <w:tcPr>
            <w:tcW w:w="1134" w:type="dxa"/>
            <w:tcBorders>
              <w:top w:val="single" w:sz="6" w:space="0" w:color="000000"/>
              <w:left w:val="single" w:sz="6" w:space="0" w:color="000000"/>
              <w:bottom w:val="single" w:sz="6" w:space="0" w:color="000000"/>
              <w:right w:val="single" w:sz="6" w:space="0" w:color="000000"/>
            </w:tcBorders>
            <w:hideMark/>
          </w:tcPr>
          <w:p w:rsidR="00002140" w:rsidRDefault="00002140" w:rsidP="00DA5914">
            <w:pPr>
              <w:pStyle w:val="TAC"/>
              <w:rPr>
                <w:ins w:id="101" w:author="Huawei_SL" w:date="2018-02-18T22:43:00Z"/>
              </w:rPr>
            </w:pPr>
            <w:ins w:id="102" w:author="Huawei_SL" w:date="2018-02-18T22:43:00Z">
              <w:r w:rsidRPr="003168A2">
                <w:t>O</w:t>
              </w:r>
            </w:ins>
          </w:p>
        </w:tc>
        <w:tc>
          <w:tcPr>
            <w:tcW w:w="851" w:type="dxa"/>
            <w:tcBorders>
              <w:top w:val="single" w:sz="6" w:space="0" w:color="000000"/>
              <w:left w:val="single" w:sz="6" w:space="0" w:color="000000"/>
              <w:bottom w:val="single" w:sz="6" w:space="0" w:color="000000"/>
              <w:right w:val="single" w:sz="6" w:space="0" w:color="000000"/>
            </w:tcBorders>
            <w:hideMark/>
          </w:tcPr>
          <w:p w:rsidR="00002140" w:rsidRDefault="00002140" w:rsidP="00DA5914">
            <w:pPr>
              <w:pStyle w:val="TAC"/>
              <w:rPr>
                <w:ins w:id="103" w:author="Huawei_SL" w:date="2018-02-18T22:43:00Z"/>
              </w:rPr>
            </w:pPr>
            <w:ins w:id="104" w:author="Huawei_SL" w:date="2018-02-18T22:43:00Z">
              <w:r w:rsidRPr="003168A2">
                <w:t>TV</w:t>
              </w:r>
            </w:ins>
          </w:p>
        </w:tc>
        <w:tc>
          <w:tcPr>
            <w:tcW w:w="851" w:type="dxa"/>
            <w:tcBorders>
              <w:top w:val="single" w:sz="6" w:space="0" w:color="000000"/>
              <w:left w:val="single" w:sz="6" w:space="0" w:color="000000"/>
              <w:bottom w:val="single" w:sz="6" w:space="0" w:color="000000"/>
              <w:right w:val="single" w:sz="6" w:space="0" w:color="000000"/>
            </w:tcBorders>
            <w:hideMark/>
          </w:tcPr>
          <w:p w:rsidR="00002140" w:rsidRDefault="00002140" w:rsidP="00DA5914">
            <w:pPr>
              <w:pStyle w:val="TAC"/>
              <w:rPr>
                <w:ins w:id="105" w:author="Huawei_SL" w:date="2018-02-18T22:43:00Z"/>
              </w:rPr>
            </w:pPr>
            <w:ins w:id="106" w:author="Huawei_SL" w:date="2018-02-18T22:43:00Z">
              <w:r w:rsidRPr="003168A2">
                <w:t>1</w:t>
              </w:r>
            </w:ins>
          </w:p>
        </w:tc>
      </w:tr>
    </w:tbl>
    <w:p w:rsidR="00E65A1E" w:rsidRDefault="00E65A1E" w:rsidP="00E65A1E">
      <w:pPr>
        <w:pStyle w:val="EditorsNote"/>
      </w:pPr>
      <w:r>
        <w:t>Editor's note:</w:t>
      </w:r>
      <w:r>
        <w:tab/>
        <w:t xml:space="preserve"> The content of the REGISTRATION REQUEST message when a limited set of IEs including those needed to establish security in the initial message when it has no NAS security context is FFS.</w:t>
      </w:r>
    </w:p>
    <w:p w:rsidR="003E4CE0" w:rsidRPr="00835B1B" w:rsidRDefault="007D53EA" w:rsidP="003E4CE0">
      <w:pPr>
        <w:pStyle w:val="4"/>
        <w:rPr>
          <w:ins w:id="107" w:author="Huawei_SL" w:date="2018-02-18T22:41:00Z"/>
          <w:lang w:val="en-US"/>
        </w:rPr>
      </w:pPr>
      <w:bookmarkStart w:id="108" w:name="_Toc503187648"/>
      <w:ins w:id="109" w:author="Huawei_SL" w:date="2018-02-18T22:41:00Z">
        <w:r>
          <w:t>8.2.5</w:t>
        </w:r>
        <w:r>
          <w:rPr>
            <w:lang w:val="en-US"/>
          </w:rPr>
          <w:t>.xx</w:t>
        </w:r>
        <w:r w:rsidR="003E4CE0" w:rsidRPr="00835B1B">
          <w:rPr>
            <w:lang w:val="en-US"/>
          </w:rPr>
          <w:tab/>
        </w:r>
        <w:r w:rsidR="003E4CE0">
          <w:rPr>
            <w:lang w:val="en-US"/>
          </w:rPr>
          <w:t xml:space="preserve">Old </w:t>
        </w:r>
        <w:r w:rsidR="00F16D9E">
          <w:rPr>
            <w:lang w:val="en-US"/>
          </w:rPr>
          <w:t>5G-</w:t>
        </w:r>
        <w:r w:rsidR="003E4CE0">
          <w:rPr>
            <w:lang w:val="en-US"/>
          </w:rPr>
          <w:t>GUTI</w:t>
        </w:r>
        <w:r w:rsidR="003E4CE0" w:rsidRPr="00835B1B">
          <w:t xml:space="preserve"> type</w:t>
        </w:r>
        <w:bookmarkEnd w:id="108"/>
      </w:ins>
    </w:p>
    <w:p w:rsidR="003E4CE0" w:rsidRDefault="003E4CE0" w:rsidP="003E4CE0">
      <w:pPr>
        <w:overflowPunct w:val="0"/>
        <w:autoSpaceDE w:val="0"/>
        <w:autoSpaceDN w:val="0"/>
        <w:adjustRightInd w:val="0"/>
        <w:textAlignment w:val="baseline"/>
        <w:rPr>
          <w:ins w:id="110" w:author="Huawei_SL" w:date="2018-02-18T22:41:00Z"/>
        </w:rPr>
      </w:pPr>
      <w:ins w:id="111" w:author="Huawei_SL" w:date="2018-02-18T22:41:00Z">
        <w:r w:rsidRPr="003168A2">
          <w:t>T</w:t>
        </w:r>
        <w:r>
          <w:t>he</w:t>
        </w:r>
        <w:r w:rsidRPr="007E6407">
          <w:t xml:space="preserve"> </w:t>
        </w:r>
        <w:r>
          <w:t>UE shall include this IE</w:t>
        </w:r>
        <w:r w:rsidRPr="00DE1AEF">
          <w:t xml:space="preserve"> i</w:t>
        </w:r>
        <w:r w:rsidR="003B0293">
          <w:t>f the type of identity in the 5G</w:t>
        </w:r>
        <w:r w:rsidRPr="00DE1AEF">
          <w:t>S mobile identity IE is set to "</w:t>
        </w:r>
      </w:ins>
      <w:ins w:id="112" w:author="Huawei_SL" w:date="2018-02-18T22:42:00Z">
        <w:r w:rsidR="008D05A3">
          <w:t>5G-</w:t>
        </w:r>
      </w:ins>
      <w:ins w:id="113" w:author="Huawei_SL" w:date="2018-02-18T22:41:00Z">
        <w:r w:rsidRPr="00DE1AEF">
          <w:t>GUTI".</w:t>
        </w:r>
      </w:ins>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3E7B1F" w:rsidRPr="003168A2" w:rsidRDefault="00E07E97" w:rsidP="003E7B1F">
      <w:pPr>
        <w:pStyle w:val="4"/>
        <w:rPr>
          <w:ins w:id="114" w:author="Huawei_SL" w:date="2018-02-18T22:44:00Z"/>
        </w:rPr>
      </w:pPr>
      <w:bookmarkStart w:id="115" w:name="_Toc503188031"/>
      <w:ins w:id="116" w:author="Huawei_SL" w:date="2018-02-18T22:44:00Z">
        <w:r>
          <w:t>9.8</w:t>
        </w:r>
        <w:r w:rsidR="003E7B1F" w:rsidRPr="003168A2">
          <w:t>.3.</w:t>
        </w:r>
        <w:r w:rsidR="000F7E47">
          <w:t>xx</w:t>
        </w:r>
        <w:r w:rsidR="003E7B1F" w:rsidRPr="003168A2">
          <w:tab/>
        </w:r>
      </w:ins>
      <w:ins w:id="117" w:author="Huawei_SL" w:date="2018-02-18T22:45:00Z">
        <w:r w:rsidR="006425A1">
          <w:t>5G-GUTI</w:t>
        </w:r>
      </w:ins>
      <w:ins w:id="118" w:author="Huawei_SL" w:date="2018-02-18T22:44:00Z">
        <w:r w:rsidR="003E7B1F">
          <w:t xml:space="preserve"> type</w:t>
        </w:r>
        <w:bookmarkEnd w:id="115"/>
      </w:ins>
    </w:p>
    <w:p w:rsidR="003E7B1F" w:rsidRDefault="003E7B1F" w:rsidP="003E7B1F">
      <w:pPr>
        <w:rPr>
          <w:ins w:id="119" w:author="Huawei_SL" w:date="2018-02-18T22:44:00Z"/>
        </w:rPr>
      </w:pPr>
      <w:ins w:id="120" w:author="Huawei_SL" w:date="2018-02-18T22:44:00Z">
        <w:r w:rsidRPr="003168A2">
          <w:t xml:space="preserve">The purpose of the </w:t>
        </w:r>
      </w:ins>
      <w:ins w:id="121" w:author="Huawei_SL" w:date="2018-02-18T22:45:00Z">
        <w:r w:rsidR="006425A1">
          <w:t>5G-GUTI</w:t>
        </w:r>
      </w:ins>
      <w:ins w:id="122" w:author="Huawei_SL" w:date="2018-02-18T22:44:00Z">
        <w:r w:rsidRPr="003168A2">
          <w:t xml:space="preserve"> </w:t>
        </w:r>
        <w:r>
          <w:t xml:space="preserve">type </w:t>
        </w:r>
        <w:r w:rsidRPr="003168A2">
          <w:t xml:space="preserve">information element is to indicate whether </w:t>
        </w:r>
        <w:r>
          <w:t xml:space="preserve">the </w:t>
        </w:r>
      </w:ins>
      <w:ins w:id="123" w:author="Huawei_SL" w:date="2018-02-18T22:45:00Z">
        <w:r w:rsidR="006425A1">
          <w:t>5G-GUTI</w:t>
        </w:r>
      </w:ins>
      <w:ins w:id="124" w:author="Huawei_SL" w:date="2018-02-18T22:44:00Z">
        <w:r>
          <w:t xml:space="preserve"> included in the same message in an information element </w:t>
        </w:r>
        <w:r w:rsidR="006425A1">
          <w:t>of type 5G</w:t>
        </w:r>
        <w:r>
          <w:t xml:space="preserve">S mobile identity represents a native </w:t>
        </w:r>
      </w:ins>
      <w:ins w:id="125" w:author="Huawei_SL" w:date="2018-02-18T22:45:00Z">
        <w:r w:rsidR="006425A1">
          <w:t>5G-GUTI</w:t>
        </w:r>
      </w:ins>
      <w:ins w:id="126" w:author="Huawei_SL" w:date="2018-02-18T22:44:00Z">
        <w:r>
          <w:t xml:space="preserve"> or a mapped </w:t>
        </w:r>
      </w:ins>
      <w:ins w:id="127" w:author="Huawei_SL" w:date="2018-02-18T22:45:00Z">
        <w:r w:rsidR="006425A1">
          <w:t>5G-GUTI</w:t>
        </w:r>
      </w:ins>
      <w:ins w:id="128" w:author="Huawei_SL" w:date="2018-02-18T22:44:00Z">
        <w:r w:rsidRPr="00952511">
          <w:t>.</w:t>
        </w:r>
      </w:ins>
    </w:p>
    <w:p w:rsidR="003E7B1F" w:rsidRPr="003168A2" w:rsidRDefault="003E7B1F" w:rsidP="003E7B1F">
      <w:pPr>
        <w:rPr>
          <w:ins w:id="129" w:author="Huawei_SL" w:date="2018-02-18T22:44:00Z"/>
        </w:rPr>
      </w:pPr>
      <w:ins w:id="130" w:author="Huawei_SL" w:date="2018-02-18T22:44:00Z">
        <w:r w:rsidRPr="003168A2">
          <w:lastRenderedPageBreak/>
          <w:t xml:space="preserve">The </w:t>
        </w:r>
      </w:ins>
      <w:ins w:id="131" w:author="Huawei_SL" w:date="2018-02-18T22:45:00Z">
        <w:r w:rsidR="006425A1">
          <w:t>5G-GUTI</w:t>
        </w:r>
      </w:ins>
      <w:ins w:id="132" w:author="Huawei_SL" w:date="2018-02-18T22:44:00Z">
        <w:r w:rsidRPr="003168A2">
          <w:t xml:space="preserve"> </w:t>
        </w:r>
        <w:r>
          <w:t xml:space="preserve">type </w:t>
        </w:r>
        <w:r w:rsidRPr="003168A2">
          <w:t>information element information element is c</w:t>
        </w:r>
        <w:r>
          <w:t>oded as shown in figure </w:t>
        </w:r>
      </w:ins>
      <w:ins w:id="133" w:author="Huawei_SL" w:date="2018-02-18T22:47:00Z">
        <w:r w:rsidR="00E91CA6">
          <w:t>9.8.3.xx</w:t>
        </w:r>
      </w:ins>
      <w:ins w:id="134" w:author="Huawei_SL" w:date="2018-02-18T22:44:00Z">
        <w:r>
          <w:t>.1 and table </w:t>
        </w:r>
      </w:ins>
      <w:ins w:id="135" w:author="Huawei_SL" w:date="2018-02-18T22:47:00Z">
        <w:r w:rsidR="00E91CA6">
          <w:t>9.8.3.xx</w:t>
        </w:r>
      </w:ins>
      <w:ins w:id="136" w:author="Huawei_SL" w:date="2018-02-18T22:44:00Z">
        <w:r w:rsidRPr="003168A2">
          <w:t>.1.</w:t>
        </w:r>
      </w:ins>
    </w:p>
    <w:p w:rsidR="003E7B1F" w:rsidRPr="003168A2" w:rsidRDefault="003E7B1F" w:rsidP="003E7B1F">
      <w:pPr>
        <w:rPr>
          <w:ins w:id="137" w:author="Huawei_SL" w:date="2018-02-18T22:44:00Z"/>
        </w:rPr>
      </w:pPr>
      <w:ins w:id="138" w:author="Huawei_SL" w:date="2018-02-18T22:44:00Z">
        <w:r w:rsidRPr="003168A2">
          <w:t xml:space="preserve">The </w:t>
        </w:r>
      </w:ins>
      <w:ins w:id="139" w:author="Huawei_SL" w:date="2018-02-18T22:45:00Z">
        <w:r w:rsidR="006425A1">
          <w:t>5G-GUTI</w:t>
        </w:r>
      </w:ins>
      <w:ins w:id="140" w:author="Huawei_SL" w:date="2018-02-18T22:44:00Z">
        <w:r w:rsidRPr="003168A2">
          <w:t xml:space="preserve"> </w:t>
        </w:r>
        <w:r>
          <w:t xml:space="preserve">type </w:t>
        </w:r>
        <w:r w:rsidRPr="003168A2">
          <w:t>is a type 1 information element.</w:t>
        </w:r>
      </w:ins>
    </w:p>
    <w:p w:rsidR="003E7B1F" w:rsidRPr="003168A2" w:rsidRDefault="003E7B1F" w:rsidP="003E7B1F">
      <w:pPr>
        <w:pStyle w:val="TH"/>
        <w:rPr>
          <w:ins w:id="141" w:author="Huawei_SL" w:date="2018-02-18T22: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9"/>
        <w:gridCol w:w="709"/>
        <w:gridCol w:w="1632"/>
      </w:tblGrid>
      <w:tr w:rsidR="003E7B1F" w:rsidRPr="003168A2" w:rsidTr="00DA5914">
        <w:trPr>
          <w:cantSplit/>
          <w:jc w:val="center"/>
          <w:ins w:id="142" w:author="Huawei_SL" w:date="2018-02-18T22:44:00Z"/>
        </w:trPr>
        <w:tc>
          <w:tcPr>
            <w:tcW w:w="709" w:type="dxa"/>
            <w:tcBorders>
              <w:top w:val="nil"/>
              <w:left w:val="nil"/>
              <w:bottom w:val="nil"/>
              <w:right w:val="nil"/>
            </w:tcBorders>
          </w:tcPr>
          <w:p w:rsidR="003E7B1F" w:rsidRPr="003168A2" w:rsidRDefault="003E7B1F" w:rsidP="00DA5914">
            <w:pPr>
              <w:pStyle w:val="TAC"/>
              <w:rPr>
                <w:ins w:id="143" w:author="Huawei_SL" w:date="2018-02-18T22:44:00Z"/>
              </w:rPr>
            </w:pPr>
            <w:ins w:id="144" w:author="Huawei_SL" w:date="2018-02-18T22:44:00Z">
              <w:r w:rsidRPr="003168A2">
                <w:t>8</w:t>
              </w:r>
            </w:ins>
          </w:p>
        </w:tc>
        <w:tc>
          <w:tcPr>
            <w:tcW w:w="781" w:type="dxa"/>
            <w:tcBorders>
              <w:top w:val="nil"/>
              <w:left w:val="nil"/>
              <w:bottom w:val="nil"/>
              <w:right w:val="nil"/>
            </w:tcBorders>
          </w:tcPr>
          <w:p w:rsidR="003E7B1F" w:rsidRPr="003168A2" w:rsidRDefault="003E7B1F" w:rsidP="00DA5914">
            <w:pPr>
              <w:pStyle w:val="TAC"/>
              <w:rPr>
                <w:ins w:id="145" w:author="Huawei_SL" w:date="2018-02-18T22:44:00Z"/>
              </w:rPr>
            </w:pPr>
            <w:ins w:id="146" w:author="Huawei_SL" w:date="2018-02-18T22:44:00Z">
              <w:r w:rsidRPr="003168A2">
                <w:t>7</w:t>
              </w:r>
            </w:ins>
          </w:p>
        </w:tc>
        <w:tc>
          <w:tcPr>
            <w:tcW w:w="780" w:type="dxa"/>
            <w:tcBorders>
              <w:top w:val="nil"/>
              <w:left w:val="nil"/>
              <w:bottom w:val="nil"/>
              <w:right w:val="nil"/>
            </w:tcBorders>
          </w:tcPr>
          <w:p w:rsidR="003E7B1F" w:rsidRPr="003168A2" w:rsidRDefault="003E7B1F" w:rsidP="00DA5914">
            <w:pPr>
              <w:pStyle w:val="TAC"/>
              <w:rPr>
                <w:ins w:id="147" w:author="Huawei_SL" w:date="2018-02-18T22:44:00Z"/>
              </w:rPr>
            </w:pPr>
            <w:ins w:id="148" w:author="Huawei_SL" w:date="2018-02-18T22:44:00Z">
              <w:r w:rsidRPr="003168A2">
                <w:t>6</w:t>
              </w:r>
            </w:ins>
          </w:p>
        </w:tc>
        <w:tc>
          <w:tcPr>
            <w:tcW w:w="779" w:type="dxa"/>
            <w:tcBorders>
              <w:top w:val="nil"/>
              <w:left w:val="nil"/>
              <w:bottom w:val="nil"/>
              <w:right w:val="nil"/>
            </w:tcBorders>
          </w:tcPr>
          <w:p w:rsidR="003E7B1F" w:rsidRPr="003168A2" w:rsidRDefault="003E7B1F" w:rsidP="00DA5914">
            <w:pPr>
              <w:pStyle w:val="TAC"/>
              <w:rPr>
                <w:ins w:id="149" w:author="Huawei_SL" w:date="2018-02-18T22:44:00Z"/>
              </w:rPr>
            </w:pPr>
            <w:ins w:id="150" w:author="Huawei_SL" w:date="2018-02-18T22:44:00Z">
              <w:r w:rsidRPr="003168A2">
                <w:t>5</w:t>
              </w:r>
            </w:ins>
          </w:p>
        </w:tc>
        <w:tc>
          <w:tcPr>
            <w:tcW w:w="709" w:type="dxa"/>
            <w:tcBorders>
              <w:top w:val="nil"/>
              <w:left w:val="nil"/>
              <w:bottom w:val="single" w:sz="4" w:space="0" w:color="auto"/>
              <w:right w:val="nil"/>
            </w:tcBorders>
          </w:tcPr>
          <w:p w:rsidR="003E7B1F" w:rsidRPr="003168A2" w:rsidRDefault="003E7B1F" w:rsidP="00DA5914">
            <w:pPr>
              <w:pStyle w:val="TAC"/>
              <w:rPr>
                <w:ins w:id="151" w:author="Huawei_SL" w:date="2018-02-18T22:44:00Z"/>
              </w:rPr>
            </w:pPr>
            <w:ins w:id="152" w:author="Huawei_SL" w:date="2018-02-18T22:44:00Z">
              <w:r w:rsidRPr="003168A2">
                <w:t>4</w:t>
              </w:r>
            </w:ins>
          </w:p>
        </w:tc>
        <w:tc>
          <w:tcPr>
            <w:tcW w:w="709" w:type="dxa"/>
            <w:tcBorders>
              <w:top w:val="nil"/>
              <w:left w:val="nil"/>
              <w:bottom w:val="single" w:sz="4" w:space="0" w:color="auto"/>
              <w:right w:val="nil"/>
            </w:tcBorders>
          </w:tcPr>
          <w:p w:rsidR="003E7B1F" w:rsidRPr="003168A2" w:rsidRDefault="003E7B1F" w:rsidP="00DA5914">
            <w:pPr>
              <w:pStyle w:val="TAC"/>
              <w:rPr>
                <w:ins w:id="153" w:author="Huawei_SL" w:date="2018-02-18T22:44:00Z"/>
              </w:rPr>
            </w:pPr>
            <w:ins w:id="154" w:author="Huawei_SL" w:date="2018-02-18T22:44:00Z">
              <w:r w:rsidRPr="003168A2">
                <w:t>3</w:t>
              </w:r>
            </w:ins>
          </w:p>
        </w:tc>
        <w:tc>
          <w:tcPr>
            <w:tcW w:w="709" w:type="dxa"/>
            <w:tcBorders>
              <w:top w:val="nil"/>
              <w:left w:val="nil"/>
              <w:bottom w:val="single" w:sz="4" w:space="0" w:color="auto"/>
              <w:right w:val="nil"/>
            </w:tcBorders>
          </w:tcPr>
          <w:p w:rsidR="003E7B1F" w:rsidRPr="003168A2" w:rsidRDefault="003E7B1F" w:rsidP="00DA5914">
            <w:pPr>
              <w:pStyle w:val="TAC"/>
              <w:rPr>
                <w:ins w:id="155" w:author="Huawei_SL" w:date="2018-02-18T22:44:00Z"/>
              </w:rPr>
            </w:pPr>
            <w:ins w:id="156" w:author="Huawei_SL" w:date="2018-02-18T22:44:00Z">
              <w:r w:rsidRPr="003168A2">
                <w:t>2</w:t>
              </w:r>
            </w:ins>
          </w:p>
        </w:tc>
        <w:tc>
          <w:tcPr>
            <w:tcW w:w="709" w:type="dxa"/>
            <w:tcBorders>
              <w:top w:val="nil"/>
              <w:left w:val="nil"/>
              <w:bottom w:val="nil"/>
              <w:right w:val="nil"/>
            </w:tcBorders>
          </w:tcPr>
          <w:p w:rsidR="003E7B1F" w:rsidRPr="003168A2" w:rsidRDefault="003E7B1F" w:rsidP="00DA5914">
            <w:pPr>
              <w:pStyle w:val="TAC"/>
              <w:rPr>
                <w:ins w:id="157" w:author="Huawei_SL" w:date="2018-02-18T22:44:00Z"/>
              </w:rPr>
            </w:pPr>
            <w:ins w:id="158" w:author="Huawei_SL" w:date="2018-02-18T22:44:00Z">
              <w:r w:rsidRPr="003168A2">
                <w:t>1</w:t>
              </w:r>
            </w:ins>
          </w:p>
        </w:tc>
        <w:tc>
          <w:tcPr>
            <w:tcW w:w="1632" w:type="dxa"/>
            <w:tcBorders>
              <w:top w:val="nil"/>
              <w:left w:val="nil"/>
              <w:bottom w:val="nil"/>
              <w:right w:val="nil"/>
            </w:tcBorders>
          </w:tcPr>
          <w:p w:rsidR="003E7B1F" w:rsidRPr="003168A2" w:rsidRDefault="003E7B1F" w:rsidP="00DA5914">
            <w:pPr>
              <w:pStyle w:val="TAL"/>
              <w:rPr>
                <w:ins w:id="159" w:author="Huawei_SL" w:date="2018-02-18T22:44:00Z"/>
              </w:rPr>
            </w:pPr>
          </w:p>
        </w:tc>
      </w:tr>
      <w:tr w:rsidR="003E7B1F" w:rsidRPr="003168A2" w:rsidTr="00DA5914">
        <w:trPr>
          <w:cantSplit/>
          <w:trHeight w:val="228"/>
          <w:jc w:val="center"/>
          <w:ins w:id="160" w:author="Huawei_SL" w:date="2018-02-18T22:44:00Z"/>
        </w:trPr>
        <w:tc>
          <w:tcPr>
            <w:tcW w:w="3049" w:type="dxa"/>
            <w:gridSpan w:val="4"/>
            <w:vMerge w:val="restart"/>
            <w:tcBorders>
              <w:top w:val="single" w:sz="4" w:space="0" w:color="auto"/>
              <w:left w:val="single" w:sz="4" w:space="0" w:color="auto"/>
              <w:right w:val="single" w:sz="4" w:space="0" w:color="auto"/>
            </w:tcBorders>
          </w:tcPr>
          <w:p w:rsidR="003E7B1F" w:rsidRPr="003168A2" w:rsidRDefault="006425A1" w:rsidP="00DA5914">
            <w:pPr>
              <w:pStyle w:val="TAC"/>
              <w:rPr>
                <w:ins w:id="161" w:author="Huawei_SL" w:date="2018-02-18T22:44:00Z"/>
              </w:rPr>
            </w:pPr>
            <w:ins w:id="162" w:author="Huawei_SL" w:date="2018-02-18T22:45:00Z">
              <w:r>
                <w:t>5G-GUTI</w:t>
              </w:r>
            </w:ins>
            <w:ins w:id="163" w:author="Huawei_SL" w:date="2018-02-18T22:44:00Z">
              <w:r w:rsidR="003E7B1F">
                <w:t xml:space="preserve"> type</w:t>
              </w:r>
              <w:r w:rsidR="003E7B1F" w:rsidRPr="003168A2">
                <w:t xml:space="preserve"> IEI</w:t>
              </w:r>
            </w:ins>
          </w:p>
        </w:tc>
        <w:tc>
          <w:tcPr>
            <w:tcW w:w="709" w:type="dxa"/>
            <w:tcBorders>
              <w:top w:val="single" w:sz="4" w:space="0" w:color="auto"/>
              <w:left w:val="single" w:sz="4" w:space="0" w:color="auto"/>
              <w:bottom w:val="nil"/>
              <w:right w:val="nil"/>
            </w:tcBorders>
          </w:tcPr>
          <w:p w:rsidR="003E7B1F" w:rsidRPr="003168A2" w:rsidRDefault="003E7B1F" w:rsidP="00DA5914">
            <w:pPr>
              <w:pStyle w:val="TAC"/>
              <w:rPr>
                <w:ins w:id="164" w:author="Huawei_SL" w:date="2018-02-18T22:44:00Z"/>
                <w:lang w:val="de-DE"/>
              </w:rPr>
            </w:pPr>
            <w:ins w:id="165" w:author="Huawei_SL" w:date="2018-02-18T22:44:00Z">
              <w:r w:rsidRPr="003168A2">
                <w:rPr>
                  <w:lang w:val="de-DE"/>
                </w:rPr>
                <w:t>0</w:t>
              </w:r>
            </w:ins>
          </w:p>
        </w:tc>
        <w:tc>
          <w:tcPr>
            <w:tcW w:w="709" w:type="dxa"/>
            <w:tcBorders>
              <w:top w:val="single" w:sz="4" w:space="0" w:color="auto"/>
              <w:left w:val="nil"/>
              <w:bottom w:val="nil"/>
              <w:right w:val="nil"/>
            </w:tcBorders>
          </w:tcPr>
          <w:p w:rsidR="003E7B1F" w:rsidRPr="003168A2" w:rsidRDefault="003E7B1F" w:rsidP="00DA5914">
            <w:pPr>
              <w:pStyle w:val="TAC"/>
              <w:rPr>
                <w:ins w:id="166" w:author="Huawei_SL" w:date="2018-02-18T22:44:00Z"/>
                <w:lang w:val="de-DE"/>
              </w:rPr>
            </w:pPr>
            <w:ins w:id="167" w:author="Huawei_SL" w:date="2018-02-18T22:44:00Z">
              <w:r w:rsidRPr="003168A2">
                <w:rPr>
                  <w:lang w:val="de-DE"/>
                </w:rPr>
                <w:t>0</w:t>
              </w:r>
            </w:ins>
          </w:p>
        </w:tc>
        <w:tc>
          <w:tcPr>
            <w:tcW w:w="709" w:type="dxa"/>
            <w:tcBorders>
              <w:top w:val="single" w:sz="4" w:space="0" w:color="auto"/>
              <w:left w:val="nil"/>
              <w:bottom w:val="nil"/>
              <w:right w:val="single" w:sz="4" w:space="0" w:color="auto"/>
            </w:tcBorders>
          </w:tcPr>
          <w:p w:rsidR="003E7B1F" w:rsidRPr="003168A2" w:rsidRDefault="003E7B1F" w:rsidP="00DA5914">
            <w:pPr>
              <w:pStyle w:val="TAC"/>
              <w:rPr>
                <w:ins w:id="168" w:author="Huawei_SL" w:date="2018-02-18T22:44:00Z"/>
                <w:lang w:val="de-DE"/>
              </w:rPr>
            </w:pPr>
            <w:ins w:id="169" w:author="Huawei_SL" w:date="2018-02-18T22:44:00Z">
              <w:r w:rsidRPr="003168A2">
                <w:rPr>
                  <w:lang w:val="de-DE"/>
                </w:rPr>
                <w:t>0</w:t>
              </w:r>
            </w:ins>
          </w:p>
        </w:tc>
        <w:tc>
          <w:tcPr>
            <w:tcW w:w="709" w:type="dxa"/>
            <w:vMerge w:val="restart"/>
            <w:tcBorders>
              <w:top w:val="single" w:sz="4" w:space="0" w:color="auto"/>
              <w:left w:val="single" w:sz="4" w:space="0" w:color="auto"/>
              <w:right w:val="single" w:sz="4" w:space="0" w:color="auto"/>
            </w:tcBorders>
          </w:tcPr>
          <w:p w:rsidR="003E7B1F" w:rsidRPr="003168A2" w:rsidRDefault="006425A1" w:rsidP="00DA5914">
            <w:pPr>
              <w:pStyle w:val="TAC"/>
              <w:rPr>
                <w:ins w:id="170" w:author="Huawei_SL" w:date="2018-02-18T22:44:00Z"/>
              </w:rPr>
            </w:pPr>
            <w:ins w:id="171" w:author="Huawei_SL" w:date="2018-02-18T22:45:00Z">
              <w:r>
                <w:t>5G-GUTI</w:t>
              </w:r>
            </w:ins>
            <w:ins w:id="172" w:author="Huawei_SL" w:date="2018-02-18T22:44:00Z">
              <w:r w:rsidR="003E7B1F">
                <w:t xml:space="preserve"> type</w:t>
              </w:r>
            </w:ins>
          </w:p>
        </w:tc>
        <w:tc>
          <w:tcPr>
            <w:tcW w:w="1632" w:type="dxa"/>
            <w:vMerge w:val="restart"/>
            <w:tcBorders>
              <w:top w:val="nil"/>
              <w:left w:val="nil"/>
              <w:bottom w:val="nil"/>
              <w:right w:val="nil"/>
            </w:tcBorders>
          </w:tcPr>
          <w:p w:rsidR="003E7B1F" w:rsidRPr="003168A2" w:rsidRDefault="003E7B1F" w:rsidP="00DA5914">
            <w:pPr>
              <w:pStyle w:val="TAL"/>
              <w:rPr>
                <w:ins w:id="173" w:author="Huawei_SL" w:date="2018-02-18T22:44:00Z"/>
              </w:rPr>
            </w:pPr>
            <w:ins w:id="174" w:author="Huawei_SL" w:date="2018-02-18T22:44:00Z">
              <w:r w:rsidRPr="003168A2">
                <w:t>octet 1</w:t>
              </w:r>
            </w:ins>
          </w:p>
        </w:tc>
      </w:tr>
      <w:tr w:rsidR="003E7B1F" w:rsidRPr="003168A2" w:rsidTr="00DA5914">
        <w:trPr>
          <w:cantSplit/>
          <w:trHeight w:val="228"/>
          <w:jc w:val="center"/>
          <w:ins w:id="175" w:author="Huawei_SL" w:date="2018-02-18T22:44:00Z"/>
        </w:trPr>
        <w:tc>
          <w:tcPr>
            <w:tcW w:w="3049" w:type="dxa"/>
            <w:gridSpan w:val="4"/>
            <w:vMerge/>
            <w:tcBorders>
              <w:left w:val="single" w:sz="4" w:space="0" w:color="auto"/>
              <w:right w:val="single" w:sz="4" w:space="0" w:color="auto"/>
            </w:tcBorders>
          </w:tcPr>
          <w:p w:rsidR="003E7B1F" w:rsidRPr="003168A2" w:rsidRDefault="003E7B1F" w:rsidP="00DA5914">
            <w:pPr>
              <w:pStyle w:val="TAC"/>
              <w:rPr>
                <w:ins w:id="176" w:author="Huawei_SL" w:date="2018-02-18T22:44:00Z"/>
                <w:lang w:val="de-DE"/>
              </w:rPr>
            </w:pPr>
          </w:p>
        </w:tc>
        <w:tc>
          <w:tcPr>
            <w:tcW w:w="2127" w:type="dxa"/>
            <w:gridSpan w:val="3"/>
            <w:tcBorders>
              <w:top w:val="nil"/>
              <w:left w:val="single" w:sz="4" w:space="0" w:color="auto"/>
              <w:right w:val="single" w:sz="4" w:space="0" w:color="auto"/>
            </w:tcBorders>
          </w:tcPr>
          <w:p w:rsidR="003E7B1F" w:rsidRPr="003168A2" w:rsidRDefault="003E7B1F" w:rsidP="00DA5914">
            <w:pPr>
              <w:pStyle w:val="TAC"/>
              <w:rPr>
                <w:ins w:id="177" w:author="Huawei_SL" w:date="2018-02-18T22:44:00Z"/>
                <w:lang w:val="de-DE"/>
              </w:rPr>
            </w:pPr>
            <w:ins w:id="178" w:author="Huawei_SL" w:date="2018-02-18T22:44:00Z">
              <w:r w:rsidRPr="003168A2">
                <w:rPr>
                  <w:lang w:val="de-DE"/>
                </w:rPr>
                <w:t>spare</w:t>
              </w:r>
            </w:ins>
          </w:p>
        </w:tc>
        <w:tc>
          <w:tcPr>
            <w:tcW w:w="709" w:type="dxa"/>
            <w:vMerge/>
            <w:tcBorders>
              <w:left w:val="single" w:sz="4" w:space="0" w:color="auto"/>
              <w:right w:val="single" w:sz="4" w:space="0" w:color="auto"/>
            </w:tcBorders>
          </w:tcPr>
          <w:p w:rsidR="003E7B1F" w:rsidRPr="003168A2" w:rsidRDefault="003E7B1F" w:rsidP="00DA5914">
            <w:pPr>
              <w:pStyle w:val="TAC"/>
              <w:rPr>
                <w:ins w:id="179" w:author="Huawei_SL" w:date="2018-02-18T22:44:00Z"/>
              </w:rPr>
            </w:pPr>
          </w:p>
        </w:tc>
        <w:tc>
          <w:tcPr>
            <w:tcW w:w="1632" w:type="dxa"/>
            <w:vMerge/>
            <w:tcBorders>
              <w:left w:val="nil"/>
              <w:bottom w:val="nil"/>
              <w:right w:val="nil"/>
            </w:tcBorders>
          </w:tcPr>
          <w:p w:rsidR="003E7B1F" w:rsidRPr="003168A2" w:rsidRDefault="003E7B1F" w:rsidP="00DA5914">
            <w:pPr>
              <w:pStyle w:val="TAL"/>
              <w:rPr>
                <w:ins w:id="180" w:author="Huawei_SL" w:date="2018-02-18T22:44:00Z"/>
              </w:rPr>
            </w:pPr>
          </w:p>
        </w:tc>
      </w:tr>
    </w:tbl>
    <w:p w:rsidR="003E7B1F" w:rsidRPr="003168A2" w:rsidRDefault="003E7B1F" w:rsidP="003E7B1F">
      <w:pPr>
        <w:pStyle w:val="TAN"/>
        <w:rPr>
          <w:ins w:id="181" w:author="Huawei_SL" w:date="2018-02-18T22:44:00Z"/>
          <w:lang w:val="en-US"/>
        </w:rPr>
      </w:pPr>
    </w:p>
    <w:p w:rsidR="003E7B1F" w:rsidRPr="00D262F8" w:rsidRDefault="003E7B1F" w:rsidP="003E7B1F">
      <w:pPr>
        <w:pStyle w:val="TF"/>
        <w:outlineLvl w:val="0"/>
        <w:rPr>
          <w:ins w:id="182" w:author="Huawei_SL" w:date="2018-02-18T22:44:00Z"/>
          <w:lang w:val="fr-FR"/>
        </w:rPr>
      </w:pPr>
      <w:ins w:id="183" w:author="Huawei_SL" w:date="2018-02-18T22:44:00Z">
        <w:r w:rsidRPr="00D262F8">
          <w:rPr>
            <w:lang w:val="fr-FR"/>
          </w:rPr>
          <w:t xml:space="preserve">Figure </w:t>
        </w:r>
      </w:ins>
      <w:ins w:id="184" w:author="Huawei_SL" w:date="2018-02-18T22:47:00Z">
        <w:r w:rsidR="00E91CA6">
          <w:rPr>
            <w:lang w:val="fr-FR"/>
          </w:rPr>
          <w:t>9.8.3.xx</w:t>
        </w:r>
      </w:ins>
      <w:ins w:id="185" w:author="Huawei_SL" w:date="2018-02-18T22:44:00Z">
        <w:r w:rsidRPr="00D262F8">
          <w:rPr>
            <w:lang w:val="fr-FR"/>
          </w:rPr>
          <w:t xml:space="preserve">.1: </w:t>
        </w:r>
      </w:ins>
      <w:ins w:id="186" w:author="Huawei_SL" w:date="2018-02-18T22:45:00Z">
        <w:r w:rsidR="006425A1">
          <w:rPr>
            <w:lang w:val="fr-FR"/>
          </w:rPr>
          <w:t>5G-GUTI</w:t>
        </w:r>
      </w:ins>
      <w:ins w:id="187" w:author="Huawei_SL" w:date="2018-02-18T22:44:00Z">
        <w:r w:rsidRPr="00D262F8">
          <w:rPr>
            <w:lang w:val="fr-FR"/>
          </w:rPr>
          <w:t xml:space="preserve"> type information element</w:t>
        </w:r>
      </w:ins>
    </w:p>
    <w:p w:rsidR="003E7B1F" w:rsidRPr="003168A2" w:rsidRDefault="003E7B1F" w:rsidP="003E7B1F">
      <w:pPr>
        <w:pStyle w:val="TH"/>
        <w:rPr>
          <w:ins w:id="188" w:author="Huawei_SL" w:date="2018-02-18T22:44:00Z"/>
        </w:rPr>
      </w:pPr>
      <w:ins w:id="189" w:author="Huawei_SL" w:date="2018-02-18T22:44:00Z">
        <w:r w:rsidRPr="003168A2">
          <w:t>Ta</w:t>
        </w:r>
        <w:r>
          <w:t xml:space="preserve">ble </w:t>
        </w:r>
      </w:ins>
      <w:ins w:id="190" w:author="Huawei_SL" w:date="2018-02-18T22:47:00Z">
        <w:r w:rsidR="00E91CA6">
          <w:t>9.8.3.xx</w:t>
        </w:r>
      </w:ins>
      <w:ins w:id="191" w:author="Huawei_SL" w:date="2018-02-18T22:44:00Z">
        <w:r w:rsidRPr="003168A2">
          <w:t xml:space="preserve">.1: </w:t>
        </w:r>
      </w:ins>
      <w:ins w:id="192" w:author="Huawei_SL" w:date="2018-02-18T22:45:00Z">
        <w:r w:rsidR="006425A1">
          <w:t>5G-GUTI</w:t>
        </w:r>
      </w:ins>
      <w:ins w:id="193" w:author="Huawei_SL" w:date="2018-02-18T22:44:00Z">
        <w:r>
          <w:t xml:space="preserve"> type</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874"/>
      </w:tblGrid>
      <w:tr w:rsidR="003E7B1F" w:rsidRPr="003168A2" w:rsidTr="00DA5914">
        <w:trPr>
          <w:cantSplit/>
          <w:jc w:val="center"/>
          <w:ins w:id="194" w:author="Huawei_SL" w:date="2018-02-18T22:44:00Z"/>
        </w:trPr>
        <w:tc>
          <w:tcPr>
            <w:tcW w:w="7008" w:type="dxa"/>
            <w:gridSpan w:val="5"/>
          </w:tcPr>
          <w:p w:rsidR="003E7B1F" w:rsidRPr="003168A2" w:rsidRDefault="006425A1" w:rsidP="00DA5914">
            <w:pPr>
              <w:pStyle w:val="TAL"/>
              <w:rPr>
                <w:ins w:id="195" w:author="Huawei_SL" w:date="2018-02-18T22:44:00Z"/>
              </w:rPr>
            </w:pPr>
            <w:ins w:id="196" w:author="Huawei_SL" w:date="2018-02-18T22:45:00Z">
              <w:r>
                <w:t>5G-GUTI</w:t>
              </w:r>
            </w:ins>
            <w:ins w:id="197" w:author="Huawei_SL" w:date="2018-02-18T22:44:00Z">
              <w:r w:rsidR="003E7B1F">
                <w:t xml:space="preserve"> type</w:t>
              </w:r>
              <w:r w:rsidR="003E7B1F" w:rsidRPr="003168A2">
                <w:t xml:space="preserve"> (octet 1)</w:t>
              </w:r>
            </w:ins>
          </w:p>
        </w:tc>
      </w:tr>
      <w:tr w:rsidR="003E7B1F" w:rsidRPr="003168A2" w:rsidTr="00DA5914">
        <w:trPr>
          <w:cantSplit/>
          <w:jc w:val="center"/>
          <w:ins w:id="198" w:author="Huawei_SL" w:date="2018-02-18T22:44:00Z"/>
        </w:trPr>
        <w:tc>
          <w:tcPr>
            <w:tcW w:w="7008" w:type="dxa"/>
            <w:gridSpan w:val="5"/>
          </w:tcPr>
          <w:p w:rsidR="003E7B1F" w:rsidRPr="003168A2" w:rsidRDefault="003E7B1F" w:rsidP="00DA5914">
            <w:pPr>
              <w:pStyle w:val="TAL"/>
              <w:rPr>
                <w:ins w:id="199" w:author="Huawei_SL" w:date="2018-02-18T22:44:00Z"/>
              </w:rPr>
            </w:pPr>
            <w:ins w:id="200" w:author="Huawei_SL" w:date="2018-02-18T22:44:00Z">
              <w:r w:rsidRPr="003168A2">
                <w:t>Bit</w:t>
              </w:r>
            </w:ins>
          </w:p>
        </w:tc>
      </w:tr>
      <w:tr w:rsidR="003E7B1F" w:rsidRPr="003168A2" w:rsidTr="00DA5914">
        <w:trPr>
          <w:cantSplit/>
          <w:jc w:val="center"/>
          <w:ins w:id="201" w:author="Huawei_SL" w:date="2018-02-18T22:44:00Z"/>
        </w:trPr>
        <w:tc>
          <w:tcPr>
            <w:tcW w:w="284" w:type="dxa"/>
          </w:tcPr>
          <w:p w:rsidR="003E7B1F" w:rsidRPr="003168A2" w:rsidRDefault="003E7B1F" w:rsidP="00DA5914">
            <w:pPr>
              <w:pStyle w:val="TAH"/>
              <w:rPr>
                <w:ins w:id="202" w:author="Huawei_SL" w:date="2018-02-18T22:44:00Z"/>
              </w:rPr>
            </w:pPr>
            <w:ins w:id="203" w:author="Huawei_SL" w:date="2018-02-18T22:44:00Z">
              <w:r w:rsidRPr="003168A2">
                <w:t>1</w:t>
              </w:r>
            </w:ins>
          </w:p>
        </w:tc>
        <w:tc>
          <w:tcPr>
            <w:tcW w:w="284" w:type="dxa"/>
          </w:tcPr>
          <w:p w:rsidR="003E7B1F" w:rsidRPr="003168A2" w:rsidRDefault="003E7B1F" w:rsidP="00DA5914">
            <w:pPr>
              <w:pStyle w:val="TAH"/>
              <w:rPr>
                <w:ins w:id="204" w:author="Huawei_SL" w:date="2018-02-18T22:44:00Z"/>
              </w:rPr>
            </w:pPr>
          </w:p>
        </w:tc>
        <w:tc>
          <w:tcPr>
            <w:tcW w:w="283" w:type="dxa"/>
          </w:tcPr>
          <w:p w:rsidR="003E7B1F" w:rsidRPr="003168A2" w:rsidRDefault="003E7B1F" w:rsidP="00DA5914">
            <w:pPr>
              <w:pStyle w:val="TAH"/>
              <w:rPr>
                <w:ins w:id="205" w:author="Huawei_SL" w:date="2018-02-18T22:44:00Z"/>
              </w:rPr>
            </w:pPr>
          </w:p>
        </w:tc>
        <w:tc>
          <w:tcPr>
            <w:tcW w:w="283" w:type="dxa"/>
          </w:tcPr>
          <w:p w:rsidR="003E7B1F" w:rsidRPr="003168A2" w:rsidRDefault="003E7B1F" w:rsidP="00DA5914">
            <w:pPr>
              <w:pStyle w:val="TAH"/>
              <w:rPr>
                <w:ins w:id="206" w:author="Huawei_SL" w:date="2018-02-18T22:44:00Z"/>
              </w:rPr>
            </w:pPr>
          </w:p>
        </w:tc>
        <w:tc>
          <w:tcPr>
            <w:tcW w:w="5874" w:type="dxa"/>
          </w:tcPr>
          <w:p w:rsidR="003E7B1F" w:rsidRPr="003168A2" w:rsidRDefault="003E7B1F" w:rsidP="00DA5914">
            <w:pPr>
              <w:pStyle w:val="TAL"/>
              <w:rPr>
                <w:ins w:id="207" w:author="Huawei_SL" w:date="2018-02-18T22:44:00Z"/>
              </w:rPr>
            </w:pPr>
          </w:p>
        </w:tc>
      </w:tr>
      <w:tr w:rsidR="003E7B1F" w:rsidRPr="003168A2" w:rsidTr="00DA5914">
        <w:trPr>
          <w:cantSplit/>
          <w:jc w:val="center"/>
          <w:ins w:id="208" w:author="Huawei_SL" w:date="2018-02-18T22:44:00Z"/>
        </w:trPr>
        <w:tc>
          <w:tcPr>
            <w:tcW w:w="284" w:type="dxa"/>
          </w:tcPr>
          <w:p w:rsidR="003E7B1F" w:rsidRPr="003168A2" w:rsidRDefault="003E7B1F" w:rsidP="00DA5914">
            <w:pPr>
              <w:pStyle w:val="TAC"/>
              <w:rPr>
                <w:ins w:id="209" w:author="Huawei_SL" w:date="2018-02-18T22:44:00Z"/>
              </w:rPr>
            </w:pPr>
            <w:ins w:id="210" w:author="Huawei_SL" w:date="2018-02-18T22:44:00Z">
              <w:r w:rsidRPr="003168A2">
                <w:t>0</w:t>
              </w:r>
            </w:ins>
          </w:p>
        </w:tc>
        <w:tc>
          <w:tcPr>
            <w:tcW w:w="284" w:type="dxa"/>
          </w:tcPr>
          <w:p w:rsidR="003E7B1F" w:rsidRPr="003168A2" w:rsidRDefault="003E7B1F" w:rsidP="00DA5914">
            <w:pPr>
              <w:pStyle w:val="TAC"/>
              <w:rPr>
                <w:ins w:id="211" w:author="Huawei_SL" w:date="2018-02-18T22:44:00Z"/>
              </w:rPr>
            </w:pPr>
          </w:p>
        </w:tc>
        <w:tc>
          <w:tcPr>
            <w:tcW w:w="283" w:type="dxa"/>
          </w:tcPr>
          <w:p w:rsidR="003E7B1F" w:rsidRPr="003168A2" w:rsidRDefault="003E7B1F" w:rsidP="00DA5914">
            <w:pPr>
              <w:pStyle w:val="TAC"/>
              <w:rPr>
                <w:ins w:id="212" w:author="Huawei_SL" w:date="2018-02-18T22:44:00Z"/>
              </w:rPr>
            </w:pPr>
          </w:p>
        </w:tc>
        <w:tc>
          <w:tcPr>
            <w:tcW w:w="283" w:type="dxa"/>
          </w:tcPr>
          <w:p w:rsidR="003E7B1F" w:rsidRPr="003168A2" w:rsidRDefault="003E7B1F" w:rsidP="00DA5914">
            <w:pPr>
              <w:pStyle w:val="TAC"/>
              <w:rPr>
                <w:ins w:id="213" w:author="Huawei_SL" w:date="2018-02-18T22:44:00Z"/>
              </w:rPr>
            </w:pPr>
          </w:p>
        </w:tc>
        <w:tc>
          <w:tcPr>
            <w:tcW w:w="5874" w:type="dxa"/>
          </w:tcPr>
          <w:p w:rsidR="003E7B1F" w:rsidRPr="003168A2" w:rsidRDefault="003E7B1F" w:rsidP="00DA5914">
            <w:pPr>
              <w:pStyle w:val="TAL"/>
              <w:rPr>
                <w:ins w:id="214" w:author="Huawei_SL" w:date="2018-02-18T22:44:00Z"/>
              </w:rPr>
            </w:pPr>
            <w:ins w:id="215" w:author="Huawei_SL" w:date="2018-02-18T22:44:00Z">
              <w:r>
                <w:t xml:space="preserve">Native </w:t>
              </w:r>
            </w:ins>
            <w:ins w:id="216" w:author="Huawei_SL" w:date="2018-02-18T22:45:00Z">
              <w:r w:rsidR="006425A1">
                <w:t>5G-GUTI</w:t>
              </w:r>
            </w:ins>
          </w:p>
        </w:tc>
      </w:tr>
      <w:tr w:rsidR="003E7B1F" w:rsidRPr="003168A2" w:rsidTr="00DA5914">
        <w:trPr>
          <w:cantSplit/>
          <w:jc w:val="center"/>
          <w:ins w:id="217" w:author="Huawei_SL" w:date="2018-02-18T22:44:00Z"/>
        </w:trPr>
        <w:tc>
          <w:tcPr>
            <w:tcW w:w="284" w:type="dxa"/>
          </w:tcPr>
          <w:p w:rsidR="003E7B1F" w:rsidRPr="003168A2" w:rsidRDefault="003E7B1F" w:rsidP="00DA5914">
            <w:pPr>
              <w:pStyle w:val="TAC"/>
              <w:rPr>
                <w:ins w:id="218" w:author="Huawei_SL" w:date="2018-02-18T22:44:00Z"/>
              </w:rPr>
            </w:pPr>
            <w:ins w:id="219" w:author="Huawei_SL" w:date="2018-02-18T22:44:00Z">
              <w:r w:rsidRPr="003168A2">
                <w:t>1</w:t>
              </w:r>
            </w:ins>
          </w:p>
        </w:tc>
        <w:tc>
          <w:tcPr>
            <w:tcW w:w="284" w:type="dxa"/>
          </w:tcPr>
          <w:p w:rsidR="003E7B1F" w:rsidRPr="003168A2" w:rsidRDefault="003E7B1F" w:rsidP="00DA5914">
            <w:pPr>
              <w:pStyle w:val="TAC"/>
              <w:rPr>
                <w:ins w:id="220" w:author="Huawei_SL" w:date="2018-02-18T22:44:00Z"/>
              </w:rPr>
            </w:pPr>
          </w:p>
        </w:tc>
        <w:tc>
          <w:tcPr>
            <w:tcW w:w="283" w:type="dxa"/>
          </w:tcPr>
          <w:p w:rsidR="003E7B1F" w:rsidRPr="003168A2" w:rsidRDefault="003E7B1F" w:rsidP="00DA5914">
            <w:pPr>
              <w:pStyle w:val="TAC"/>
              <w:rPr>
                <w:ins w:id="221" w:author="Huawei_SL" w:date="2018-02-18T22:44:00Z"/>
              </w:rPr>
            </w:pPr>
          </w:p>
        </w:tc>
        <w:tc>
          <w:tcPr>
            <w:tcW w:w="283" w:type="dxa"/>
          </w:tcPr>
          <w:p w:rsidR="003E7B1F" w:rsidRPr="003168A2" w:rsidRDefault="003E7B1F" w:rsidP="00DA5914">
            <w:pPr>
              <w:pStyle w:val="TAC"/>
              <w:rPr>
                <w:ins w:id="222" w:author="Huawei_SL" w:date="2018-02-18T22:44:00Z"/>
              </w:rPr>
            </w:pPr>
          </w:p>
        </w:tc>
        <w:tc>
          <w:tcPr>
            <w:tcW w:w="5874" w:type="dxa"/>
          </w:tcPr>
          <w:p w:rsidR="003E7B1F" w:rsidRPr="003168A2" w:rsidRDefault="003E7B1F" w:rsidP="00DA5914">
            <w:pPr>
              <w:pStyle w:val="TAL"/>
              <w:rPr>
                <w:ins w:id="223" w:author="Huawei_SL" w:date="2018-02-18T22:44:00Z"/>
              </w:rPr>
            </w:pPr>
            <w:ins w:id="224" w:author="Huawei_SL" w:date="2018-02-18T22:44:00Z">
              <w:r>
                <w:t xml:space="preserve">Mapped </w:t>
              </w:r>
            </w:ins>
            <w:ins w:id="225" w:author="Huawei_SL" w:date="2018-02-18T22:45:00Z">
              <w:r w:rsidR="006425A1">
                <w:t>5G-GUTI</w:t>
              </w:r>
            </w:ins>
          </w:p>
        </w:tc>
      </w:tr>
      <w:tr w:rsidR="003E7B1F" w:rsidRPr="003168A2" w:rsidTr="00DA5914">
        <w:trPr>
          <w:cantSplit/>
          <w:jc w:val="center"/>
          <w:ins w:id="226" w:author="Huawei_SL" w:date="2018-02-18T22:44:00Z"/>
        </w:trPr>
        <w:tc>
          <w:tcPr>
            <w:tcW w:w="7008" w:type="dxa"/>
            <w:gridSpan w:val="5"/>
          </w:tcPr>
          <w:p w:rsidR="003E7B1F" w:rsidRPr="003168A2" w:rsidRDefault="003E7B1F" w:rsidP="00DA5914">
            <w:pPr>
              <w:pStyle w:val="TAL"/>
              <w:rPr>
                <w:ins w:id="227" w:author="Huawei_SL" w:date="2018-02-18T22:44:00Z"/>
              </w:rPr>
            </w:pPr>
          </w:p>
        </w:tc>
      </w:tr>
      <w:tr w:rsidR="003E7B1F" w:rsidRPr="003168A2" w:rsidTr="00DA5914">
        <w:trPr>
          <w:cantSplit/>
          <w:jc w:val="center"/>
          <w:ins w:id="228" w:author="Huawei_SL" w:date="2018-02-18T22:44:00Z"/>
        </w:trPr>
        <w:tc>
          <w:tcPr>
            <w:tcW w:w="7008" w:type="dxa"/>
            <w:gridSpan w:val="5"/>
          </w:tcPr>
          <w:p w:rsidR="003E7B1F" w:rsidRPr="003168A2" w:rsidRDefault="003E7B1F" w:rsidP="00DA5914">
            <w:pPr>
              <w:pStyle w:val="TAL"/>
              <w:rPr>
                <w:ins w:id="229" w:author="Huawei_SL" w:date="2018-02-18T22:44:00Z"/>
              </w:rPr>
            </w:pPr>
            <w:ins w:id="230" w:author="Huawei_SL" w:date="2018-02-18T22:44:00Z">
              <w:r w:rsidRPr="00003AA9">
                <w:t>Bits 2 to 4 of octet 1 are spare and shall be coded as zero.</w:t>
              </w:r>
            </w:ins>
          </w:p>
        </w:tc>
      </w:tr>
      <w:tr w:rsidR="003E7B1F" w:rsidRPr="003168A2" w:rsidTr="00DA5914">
        <w:trPr>
          <w:cantSplit/>
          <w:jc w:val="center"/>
          <w:ins w:id="231" w:author="Huawei_SL" w:date="2018-02-18T22:44:00Z"/>
        </w:trPr>
        <w:tc>
          <w:tcPr>
            <w:tcW w:w="7008" w:type="dxa"/>
            <w:gridSpan w:val="5"/>
          </w:tcPr>
          <w:p w:rsidR="003E7B1F" w:rsidRPr="003168A2" w:rsidRDefault="003E7B1F" w:rsidP="00DA5914">
            <w:pPr>
              <w:pStyle w:val="TAL"/>
              <w:rPr>
                <w:ins w:id="232" w:author="Huawei_SL" w:date="2018-02-18T22:44:00Z"/>
              </w:rPr>
            </w:pPr>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28B" w:rsidRDefault="0073428B">
      <w:r>
        <w:separator/>
      </w:r>
    </w:p>
  </w:endnote>
  <w:endnote w:type="continuationSeparator" w:id="0">
    <w:p w:rsidR="0073428B" w:rsidRDefault="0073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28B" w:rsidRDefault="0073428B">
      <w:r>
        <w:separator/>
      </w:r>
    </w:p>
  </w:footnote>
  <w:footnote w:type="continuationSeparator" w:id="0">
    <w:p w:rsidR="0073428B" w:rsidRDefault="00734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40"/>
    <w:rsid w:val="00022E4A"/>
    <w:rsid w:val="0002429F"/>
    <w:rsid w:val="00043883"/>
    <w:rsid w:val="0004574D"/>
    <w:rsid w:val="00061673"/>
    <w:rsid w:val="0008789F"/>
    <w:rsid w:val="000941B6"/>
    <w:rsid w:val="000B6310"/>
    <w:rsid w:val="000C6598"/>
    <w:rsid w:val="000D3A3A"/>
    <w:rsid w:val="000F73CB"/>
    <w:rsid w:val="000F76CD"/>
    <w:rsid w:val="000F7E47"/>
    <w:rsid w:val="00107AAB"/>
    <w:rsid w:val="0011293B"/>
    <w:rsid w:val="00126DE5"/>
    <w:rsid w:val="0012798E"/>
    <w:rsid w:val="0013504C"/>
    <w:rsid w:val="00154B9F"/>
    <w:rsid w:val="001553AD"/>
    <w:rsid w:val="0016030E"/>
    <w:rsid w:val="00166369"/>
    <w:rsid w:val="00166F6B"/>
    <w:rsid w:val="00172F5D"/>
    <w:rsid w:val="00176037"/>
    <w:rsid w:val="001805CC"/>
    <w:rsid w:val="001871C0"/>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4B71"/>
    <w:rsid w:val="00217F41"/>
    <w:rsid w:val="0022061E"/>
    <w:rsid w:val="00232D54"/>
    <w:rsid w:val="00242DA0"/>
    <w:rsid w:val="00247FAF"/>
    <w:rsid w:val="00262026"/>
    <w:rsid w:val="00262677"/>
    <w:rsid w:val="00262BAD"/>
    <w:rsid w:val="00264F3B"/>
    <w:rsid w:val="00275D12"/>
    <w:rsid w:val="002769F4"/>
    <w:rsid w:val="00286609"/>
    <w:rsid w:val="002B1F0E"/>
    <w:rsid w:val="002B38EA"/>
    <w:rsid w:val="002D70D7"/>
    <w:rsid w:val="0030187C"/>
    <w:rsid w:val="00302ED3"/>
    <w:rsid w:val="00321C08"/>
    <w:rsid w:val="00325CFD"/>
    <w:rsid w:val="00327936"/>
    <w:rsid w:val="00332BBF"/>
    <w:rsid w:val="00334163"/>
    <w:rsid w:val="00347CAD"/>
    <w:rsid w:val="00362BEB"/>
    <w:rsid w:val="00365E77"/>
    <w:rsid w:val="00367C77"/>
    <w:rsid w:val="00370766"/>
    <w:rsid w:val="003863C4"/>
    <w:rsid w:val="003870B9"/>
    <w:rsid w:val="00391138"/>
    <w:rsid w:val="003B0293"/>
    <w:rsid w:val="003B5789"/>
    <w:rsid w:val="003B6C5B"/>
    <w:rsid w:val="003C483C"/>
    <w:rsid w:val="003C5D89"/>
    <w:rsid w:val="003C7464"/>
    <w:rsid w:val="003D2FE2"/>
    <w:rsid w:val="003E29EF"/>
    <w:rsid w:val="003E4CE0"/>
    <w:rsid w:val="003E7B1F"/>
    <w:rsid w:val="003F00E8"/>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376F"/>
    <w:rsid w:val="004C7DA9"/>
    <w:rsid w:val="004E13DB"/>
    <w:rsid w:val="004E592F"/>
    <w:rsid w:val="004F1E7C"/>
    <w:rsid w:val="0050780D"/>
    <w:rsid w:val="005219A0"/>
    <w:rsid w:val="00525DE5"/>
    <w:rsid w:val="00556B83"/>
    <w:rsid w:val="005659E1"/>
    <w:rsid w:val="005660BD"/>
    <w:rsid w:val="00567FC9"/>
    <w:rsid w:val="00577BB4"/>
    <w:rsid w:val="0058359C"/>
    <w:rsid w:val="0058703A"/>
    <w:rsid w:val="005A3F92"/>
    <w:rsid w:val="005B5D33"/>
    <w:rsid w:val="005C1635"/>
    <w:rsid w:val="005D5305"/>
    <w:rsid w:val="005E2C44"/>
    <w:rsid w:val="005E4909"/>
    <w:rsid w:val="005E658C"/>
    <w:rsid w:val="005F0F27"/>
    <w:rsid w:val="005F57D6"/>
    <w:rsid w:val="005F5C76"/>
    <w:rsid w:val="00600DC4"/>
    <w:rsid w:val="00602408"/>
    <w:rsid w:val="006042ED"/>
    <w:rsid w:val="00607555"/>
    <w:rsid w:val="00607CA1"/>
    <w:rsid w:val="006106B4"/>
    <w:rsid w:val="00612F4D"/>
    <w:rsid w:val="0061797E"/>
    <w:rsid w:val="006370B4"/>
    <w:rsid w:val="006425A1"/>
    <w:rsid w:val="00642835"/>
    <w:rsid w:val="00644376"/>
    <w:rsid w:val="00644B6A"/>
    <w:rsid w:val="0065003E"/>
    <w:rsid w:val="00650243"/>
    <w:rsid w:val="0065127F"/>
    <w:rsid w:val="006625E9"/>
    <w:rsid w:val="00672433"/>
    <w:rsid w:val="00681DA1"/>
    <w:rsid w:val="0069141D"/>
    <w:rsid w:val="006A0945"/>
    <w:rsid w:val="006A0FAB"/>
    <w:rsid w:val="006B6285"/>
    <w:rsid w:val="006C3A9A"/>
    <w:rsid w:val="006C7281"/>
    <w:rsid w:val="006D1B64"/>
    <w:rsid w:val="006D4207"/>
    <w:rsid w:val="006D71C2"/>
    <w:rsid w:val="006E21FB"/>
    <w:rsid w:val="006F04E8"/>
    <w:rsid w:val="006F16EB"/>
    <w:rsid w:val="006F18A6"/>
    <w:rsid w:val="007010B6"/>
    <w:rsid w:val="00704235"/>
    <w:rsid w:val="00705630"/>
    <w:rsid w:val="00713847"/>
    <w:rsid w:val="00722FA4"/>
    <w:rsid w:val="00731137"/>
    <w:rsid w:val="0073428B"/>
    <w:rsid w:val="007424F8"/>
    <w:rsid w:val="007434AB"/>
    <w:rsid w:val="007479F4"/>
    <w:rsid w:val="00750C52"/>
    <w:rsid w:val="00760D9A"/>
    <w:rsid w:val="00772FD6"/>
    <w:rsid w:val="007A0EEE"/>
    <w:rsid w:val="007A1394"/>
    <w:rsid w:val="007A43E6"/>
    <w:rsid w:val="007A4A08"/>
    <w:rsid w:val="007A5438"/>
    <w:rsid w:val="007B4183"/>
    <w:rsid w:val="007B512A"/>
    <w:rsid w:val="007C2097"/>
    <w:rsid w:val="007C27F7"/>
    <w:rsid w:val="007C3964"/>
    <w:rsid w:val="007D1545"/>
    <w:rsid w:val="007D24C6"/>
    <w:rsid w:val="007D53EA"/>
    <w:rsid w:val="007E0DCE"/>
    <w:rsid w:val="00800104"/>
    <w:rsid w:val="008012FC"/>
    <w:rsid w:val="00805B6A"/>
    <w:rsid w:val="00810F60"/>
    <w:rsid w:val="00817868"/>
    <w:rsid w:val="0082265F"/>
    <w:rsid w:val="00823178"/>
    <w:rsid w:val="0083559F"/>
    <w:rsid w:val="00835CED"/>
    <w:rsid w:val="00843C3D"/>
    <w:rsid w:val="0085467E"/>
    <w:rsid w:val="00856B98"/>
    <w:rsid w:val="0086621C"/>
    <w:rsid w:val="00870EE7"/>
    <w:rsid w:val="008817C5"/>
    <w:rsid w:val="00881AEE"/>
    <w:rsid w:val="008875E1"/>
    <w:rsid w:val="0089472F"/>
    <w:rsid w:val="008A0451"/>
    <w:rsid w:val="008A1B3A"/>
    <w:rsid w:val="008A5E86"/>
    <w:rsid w:val="008B1118"/>
    <w:rsid w:val="008B3DB0"/>
    <w:rsid w:val="008C29C6"/>
    <w:rsid w:val="008D05A3"/>
    <w:rsid w:val="008E448A"/>
    <w:rsid w:val="008F04AA"/>
    <w:rsid w:val="008F33A2"/>
    <w:rsid w:val="008F4D64"/>
    <w:rsid w:val="008F647C"/>
    <w:rsid w:val="008F686C"/>
    <w:rsid w:val="00901FEE"/>
    <w:rsid w:val="0091763C"/>
    <w:rsid w:val="00934AD5"/>
    <w:rsid w:val="00934DF5"/>
    <w:rsid w:val="00954888"/>
    <w:rsid w:val="00954B87"/>
    <w:rsid w:val="00957D6A"/>
    <w:rsid w:val="00960F9E"/>
    <w:rsid w:val="0097053E"/>
    <w:rsid w:val="0098034A"/>
    <w:rsid w:val="00991C23"/>
    <w:rsid w:val="009937EF"/>
    <w:rsid w:val="009947C8"/>
    <w:rsid w:val="00995FC2"/>
    <w:rsid w:val="009A0A3B"/>
    <w:rsid w:val="009B1144"/>
    <w:rsid w:val="009C61B9"/>
    <w:rsid w:val="009E1E15"/>
    <w:rsid w:val="009E2663"/>
    <w:rsid w:val="009E2B98"/>
    <w:rsid w:val="009E3297"/>
    <w:rsid w:val="009E4936"/>
    <w:rsid w:val="009F7FF6"/>
    <w:rsid w:val="00A00C13"/>
    <w:rsid w:val="00A03F25"/>
    <w:rsid w:val="00A0760B"/>
    <w:rsid w:val="00A14D68"/>
    <w:rsid w:val="00A3669C"/>
    <w:rsid w:val="00A47E70"/>
    <w:rsid w:val="00A60AF9"/>
    <w:rsid w:val="00A73C70"/>
    <w:rsid w:val="00A823B2"/>
    <w:rsid w:val="00A8322D"/>
    <w:rsid w:val="00A973C8"/>
    <w:rsid w:val="00AA42E8"/>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0F00"/>
    <w:rsid w:val="00BD2496"/>
    <w:rsid w:val="00BD279D"/>
    <w:rsid w:val="00BD3166"/>
    <w:rsid w:val="00BD4886"/>
    <w:rsid w:val="00BD5719"/>
    <w:rsid w:val="00BF4BC7"/>
    <w:rsid w:val="00BF648E"/>
    <w:rsid w:val="00C123D3"/>
    <w:rsid w:val="00C127E9"/>
    <w:rsid w:val="00C21836"/>
    <w:rsid w:val="00C2477D"/>
    <w:rsid w:val="00C24EAC"/>
    <w:rsid w:val="00C35B9B"/>
    <w:rsid w:val="00C37213"/>
    <w:rsid w:val="00C3791A"/>
    <w:rsid w:val="00C37941"/>
    <w:rsid w:val="00C37F17"/>
    <w:rsid w:val="00C47A92"/>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554EB"/>
    <w:rsid w:val="00D60F03"/>
    <w:rsid w:val="00D630E8"/>
    <w:rsid w:val="00D65026"/>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07E97"/>
    <w:rsid w:val="00E164FA"/>
    <w:rsid w:val="00E20CD5"/>
    <w:rsid w:val="00E22736"/>
    <w:rsid w:val="00E235E5"/>
    <w:rsid w:val="00E33139"/>
    <w:rsid w:val="00E412FD"/>
    <w:rsid w:val="00E42C12"/>
    <w:rsid w:val="00E45A80"/>
    <w:rsid w:val="00E461F8"/>
    <w:rsid w:val="00E4633D"/>
    <w:rsid w:val="00E50C3F"/>
    <w:rsid w:val="00E5646D"/>
    <w:rsid w:val="00E62DD3"/>
    <w:rsid w:val="00E65A1E"/>
    <w:rsid w:val="00E7234B"/>
    <w:rsid w:val="00E77EE1"/>
    <w:rsid w:val="00E81BF9"/>
    <w:rsid w:val="00E84466"/>
    <w:rsid w:val="00E91CA6"/>
    <w:rsid w:val="00E93FE4"/>
    <w:rsid w:val="00E97E05"/>
    <w:rsid w:val="00EA05CE"/>
    <w:rsid w:val="00EA630D"/>
    <w:rsid w:val="00EB20CE"/>
    <w:rsid w:val="00EB4FA3"/>
    <w:rsid w:val="00EC39FC"/>
    <w:rsid w:val="00EC4B27"/>
    <w:rsid w:val="00EC7AB9"/>
    <w:rsid w:val="00ED17FB"/>
    <w:rsid w:val="00ED4616"/>
    <w:rsid w:val="00ED5B7D"/>
    <w:rsid w:val="00ED665C"/>
    <w:rsid w:val="00EE3873"/>
    <w:rsid w:val="00EE7D7C"/>
    <w:rsid w:val="00EF2CB8"/>
    <w:rsid w:val="00EF7E05"/>
    <w:rsid w:val="00F06166"/>
    <w:rsid w:val="00F07EB7"/>
    <w:rsid w:val="00F10DFC"/>
    <w:rsid w:val="00F15F50"/>
    <w:rsid w:val="00F16D9E"/>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B7540"/>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aliases w:val="left"/>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6042ED"/>
    <w:rPr>
      <w:rFonts w:ascii="Arial" w:hAnsi="Arial" w:cs="Arial"/>
      <w:b/>
      <w:lang w:val="en-GB"/>
    </w:rPr>
  </w:style>
  <w:style w:type="character" w:customStyle="1" w:styleId="TALZchn">
    <w:name w:val="TAL Zchn"/>
    <w:rsid w:val="0000214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3659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299952">
      <w:bodyDiv w:val="1"/>
      <w:marLeft w:val="0"/>
      <w:marRight w:val="0"/>
      <w:marTop w:val="0"/>
      <w:marBottom w:val="0"/>
      <w:divBdr>
        <w:top w:val="none" w:sz="0" w:space="0" w:color="auto"/>
        <w:left w:val="none" w:sz="0" w:space="0" w:color="auto"/>
        <w:bottom w:val="none" w:sz="0" w:space="0" w:color="auto"/>
        <w:right w:val="none" w:sz="0" w:space="0" w:color="auto"/>
      </w:divBdr>
    </w:div>
    <w:div w:id="196387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1169</TotalTime>
  <Pages>7</Pages>
  <Words>2641</Words>
  <Characters>15057</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229</cp:revision>
  <cp:lastPrinted>1899-12-31T23:00:00Z</cp:lastPrinted>
  <dcterms:created xsi:type="dcterms:W3CDTF">2018-02-06T09:19:00Z</dcterms:created>
  <dcterms:modified xsi:type="dcterms:W3CDTF">2018-02-19T12:39:00Z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(3)1+ors0xTyOOwPwio97fqeAfMYwIPs/rYlrGOs9978oqedLmcvIp3PeVf6B6NixVxQsjOedIY
XleWIG1RLN8vTu3/6Dfi1JD2cLrt5asMJK92Anjl9yBD/xQ2KpMPwHrOUFClztKk0wGz5V0a
5JCRaWxbtZ7cO14Nlg2q8GETMH49pLTPPISilLmAe5y2e09UHOczNQQl8xuHO6qPEuox31gy
KNznKsXXoO3AngwpYi</vt:lpwstr>
  </property>
  <property fmtid="{D5CDD505-2E9C-101B-9397-08002B2CF9AE}" pid="4" name="_2015_ms_pID_7253431">
    <vt:lpwstr>wIKh2M5glS+3nP6eQUPHlxLIFLus+LDwSLctUXi3XpIoKzFHMNI07y
8I2/YQA33CuFVjY7UWRWwYixmdHih7ygNXH3wm0In7HlLO1TfAFeWkoq3qG4+LDC0ryq9lzQ
fkkz0ayXIQZeJs/DTh3dk8TR+KZh1ZbuC/Tz3fhCsL7mKi2ZcnHf3lIakSRvvk9/QuzZVJ3h
7cX6nV3jkbiLRp+AI5dvwfx1n5LeLNmh8RXE</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